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5902B5" w:rsidR="001E41F3" w:rsidRPr="00C423E7" w:rsidRDefault="001E41F3">
      <w:pPr>
        <w:pStyle w:val="CRCoverPage"/>
        <w:tabs>
          <w:tab w:val="right" w:pos="9639"/>
        </w:tabs>
        <w:spacing w:after="0"/>
        <w:rPr>
          <w:b/>
          <w:i/>
          <w:noProof/>
          <w:sz w:val="28"/>
        </w:rPr>
      </w:pPr>
      <w:r w:rsidRPr="00C423E7">
        <w:rPr>
          <w:b/>
          <w:noProof/>
          <w:sz w:val="24"/>
        </w:rPr>
        <w:t>3GPP TSG-</w:t>
      </w:r>
      <w:r w:rsidR="00E91FBF" w:rsidRPr="00C423E7">
        <w:rPr>
          <w:b/>
          <w:noProof/>
          <w:sz w:val="24"/>
        </w:rPr>
        <w:t xml:space="preserve">SA </w:t>
      </w:r>
      <w:fldSimple w:instr=" DOCPROPERTY  TSG/WGRef  \* MERGEFORMAT ">
        <w:r w:rsidR="00BD18D3" w:rsidRPr="00C423E7">
          <w:rPr>
            <w:b/>
            <w:noProof/>
            <w:sz w:val="24"/>
          </w:rPr>
          <w:t>WG</w:t>
        </w:r>
      </w:fldSimple>
      <w:r w:rsidR="00BD18D3" w:rsidRPr="00C423E7">
        <w:rPr>
          <w:b/>
          <w:noProof/>
          <w:sz w:val="24"/>
        </w:rPr>
        <w:t>2</w:t>
      </w:r>
      <w:r w:rsidR="00C66BA2" w:rsidRPr="00C423E7">
        <w:rPr>
          <w:b/>
          <w:noProof/>
          <w:sz w:val="24"/>
        </w:rPr>
        <w:t xml:space="preserve"> </w:t>
      </w:r>
      <w:r w:rsidRPr="00C423E7">
        <w:rPr>
          <w:b/>
          <w:noProof/>
          <w:sz w:val="24"/>
        </w:rPr>
        <w:t xml:space="preserve">Meeting </w:t>
      </w:r>
      <w:r w:rsidR="00E22F25" w:rsidRPr="00C423E7">
        <w:rPr>
          <w:b/>
          <w:noProof/>
          <w:sz w:val="24"/>
        </w:rPr>
        <w:t>#16</w:t>
      </w:r>
      <w:r w:rsidR="003D1004">
        <w:rPr>
          <w:b/>
          <w:noProof/>
          <w:sz w:val="24"/>
        </w:rPr>
        <w:t>8</w:t>
      </w:r>
      <w:r w:rsidRPr="00C423E7">
        <w:rPr>
          <w:b/>
          <w:i/>
          <w:noProof/>
          <w:sz w:val="28"/>
        </w:rPr>
        <w:tab/>
      </w:r>
      <w:r w:rsidR="00A13499" w:rsidRPr="00A13499">
        <w:rPr>
          <w:b/>
          <w:bCs/>
          <w:i/>
          <w:noProof/>
          <w:sz w:val="28"/>
        </w:rPr>
        <w:t>S2-2503076</w:t>
      </w:r>
    </w:p>
    <w:p w14:paraId="7CB45193" w14:textId="4F810606" w:rsidR="001E41F3" w:rsidRPr="00A13499" w:rsidRDefault="002D306C" w:rsidP="002D306C">
      <w:pPr>
        <w:pStyle w:val="CRCoverPage"/>
        <w:rPr>
          <w:i/>
          <w:noProof/>
          <w:sz w:val="14"/>
        </w:rPr>
      </w:pPr>
      <w:r w:rsidRPr="002D306C">
        <w:rPr>
          <w:b/>
          <w:noProof/>
          <w:sz w:val="24"/>
        </w:rPr>
        <w:fldChar w:fldCharType="begin"/>
      </w:r>
      <w:r w:rsidRPr="002D306C">
        <w:rPr>
          <w:b/>
          <w:noProof/>
          <w:sz w:val="24"/>
        </w:rPr>
        <w:instrText xml:space="preserve"> DOCPROPERTY  Location  \* MERGEFORMAT </w:instrText>
      </w:r>
      <w:r w:rsidRPr="002D306C">
        <w:rPr>
          <w:b/>
          <w:noProof/>
          <w:sz w:val="24"/>
        </w:rPr>
        <w:fldChar w:fldCharType="separate"/>
      </w:r>
      <w:r w:rsidRPr="002D306C">
        <w:rPr>
          <w:b/>
          <w:noProof/>
          <w:sz w:val="24"/>
        </w:rPr>
        <w:t>Stor-Göteborg</w:t>
      </w:r>
      <w:r w:rsidRPr="002D306C">
        <w:rPr>
          <w:b/>
          <w:noProof/>
          <w:sz w:val="24"/>
        </w:rPr>
        <w:fldChar w:fldCharType="end"/>
      </w:r>
      <w:r w:rsidRPr="002D306C">
        <w:rPr>
          <w:b/>
          <w:noProof/>
          <w:sz w:val="24"/>
        </w:rPr>
        <w:t xml:space="preserve">, </w:t>
      </w:r>
      <w:r w:rsidRPr="002D306C">
        <w:rPr>
          <w:b/>
          <w:noProof/>
          <w:sz w:val="24"/>
        </w:rPr>
        <w:fldChar w:fldCharType="begin"/>
      </w:r>
      <w:r w:rsidRPr="002D306C">
        <w:rPr>
          <w:b/>
          <w:noProof/>
          <w:sz w:val="24"/>
        </w:rPr>
        <w:instrText xml:space="preserve"> DOCPROPERTY  Country  \* MERGEFORMAT </w:instrText>
      </w:r>
      <w:r w:rsidRPr="002D306C">
        <w:rPr>
          <w:b/>
          <w:noProof/>
          <w:sz w:val="24"/>
        </w:rPr>
        <w:fldChar w:fldCharType="separate"/>
      </w:r>
      <w:r w:rsidRPr="002D306C">
        <w:rPr>
          <w:b/>
          <w:noProof/>
          <w:sz w:val="24"/>
        </w:rPr>
        <w:t>Sweden</w:t>
      </w:r>
      <w:r w:rsidRPr="002D306C">
        <w:rPr>
          <w:b/>
          <w:noProof/>
          <w:sz w:val="24"/>
        </w:rPr>
        <w:fldChar w:fldCharType="end"/>
      </w:r>
      <w:r w:rsidRPr="002D306C">
        <w:rPr>
          <w:b/>
          <w:noProof/>
          <w:sz w:val="24"/>
        </w:rPr>
        <w:t xml:space="preserve">, </w:t>
      </w:r>
      <w:r w:rsidRPr="002D306C">
        <w:rPr>
          <w:b/>
          <w:noProof/>
          <w:sz w:val="24"/>
        </w:rPr>
        <w:fldChar w:fldCharType="begin"/>
      </w:r>
      <w:r w:rsidRPr="002D306C">
        <w:rPr>
          <w:b/>
          <w:noProof/>
          <w:sz w:val="24"/>
        </w:rPr>
        <w:instrText xml:space="preserve"> DOCPROPERTY  StartDate  \* MERGEFORMAT </w:instrText>
      </w:r>
      <w:r w:rsidRPr="002D306C">
        <w:rPr>
          <w:b/>
          <w:noProof/>
          <w:sz w:val="24"/>
        </w:rPr>
        <w:fldChar w:fldCharType="separate"/>
      </w:r>
      <w:r w:rsidRPr="002D306C">
        <w:rPr>
          <w:b/>
          <w:noProof/>
          <w:sz w:val="24"/>
        </w:rPr>
        <w:t>7th Apr 2025</w:t>
      </w:r>
      <w:r w:rsidRPr="002D306C">
        <w:rPr>
          <w:b/>
          <w:noProof/>
          <w:sz w:val="24"/>
        </w:rPr>
        <w:fldChar w:fldCharType="end"/>
      </w:r>
      <w:r w:rsidRPr="002D306C">
        <w:rPr>
          <w:b/>
          <w:noProof/>
          <w:sz w:val="24"/>
        </w:rPr>
        <w:t xml:space="preserve"> - </w:t>
      </w:r>
      <w:r w:rsidRPr="002D306C">
        <w:rPr>
          <w:b/>
          <w:noProof/>
          <w:sz w:val="24"/>
        </w:rPr>
        <w:fldChar w:fldCharType="begin"/>
      </w:r>
      <w:r w:rsidRPr="002D306C">
        <w:rPr>
          <w:b/>
          <w:noProof/>
          <w:sz w:val="24"/>
        </w:rPr>
        <w:instrText xml:space="preserve"> DOCPROPERTY  EndDate  \* MERGEFORMAT </w:instrText>
      </w:r>
      <w:r w:rsidRPr="002D306C">
        <w:rPr>
          <w:b/>
          <w:noProof/>
          <w:sz w:val="24"/>
        </w:rPr>
        <w:fldChar w:fldCharType="separate"/>
      </w:r>
      <w:r w:rsidRPr="002D306C">
        <w:rPr>
          <w:b/>
          <w:noProof/>
          <w:sz w:val="24"/>
        </w:rPr>
        <w:t>11th Apr 2025</w:t>
      </w:r>
      <w:r w:rsidRPr="002D306C">
        <w:rPr>
          <w:b/>
          <w:noProof/>
          <w:sz w:val="24"/>
        </w:rPr>
        <w:fldChar w:fldCharType="end"/>
      </w:r>
      <w:r w:rsidR="005F59FA" w:rsidRPr="00C423E7">
        <w:rPr>
          <w:b/>
          <w:noProof/>
          <w:sz w:val="24"/>
        </w:rPr>
        <w:tab/>
      </w:r>
      <w:r w:rsidR="005F59FA" w:rsidRPr="00C423E7">
        <w:rPr>
          <w:b/>
          <w:noProof/>
          <w:sz w:val="24"/>
        </w:rPr>
        <w:tab/>
      </w:r>
      <w:r w:rsidR="005F59FA" w:rsidRPr="00C423E7">
        <w:rPr>
          <w:b/>
          <w:noProof/>
          <w:sz w:val="24"/>
        </w:rPr>
        <w:tab/>
      </w:r>
      <w:r w:rsidR="005F59FA" w:rsidRPr="00C423E7">
        <w:rPr>
          <w:b/>
          <w:noProof/>
          <w:sz w:val="24"/>
        </w:rPr>
        <w:tab/>
      </w:r>
      <w:r w:rsidR="00A13499">
        <w:rPr>
          <w:b/>
          <w:noProof/>
          <w:sz w:val="24"/>
        </w:rPr>
        <w:t xml:space="preserve">   </w:t>
      </w:r>
      <w:r w:rsidR="00A13499" w:rsidRPr="00A13499">
        <w:rPr>
          <w:b/>
          <w:noProof/>
          <w:sz w:val="22"/>
          <w:szCs w:val="18"/>
        </w:rPr>
        <w:t>rev</w:t>
      </w:r>
      <w:r w:rsidR="00A13499">
        <w:rPr>
          <w:b/>
          <w:noProof/>
          <w:sz w:val="22"/>
          <w:szCs w:val="18"/>
        </w:rPr>
        <w:t>ison</w:t>
      </w:r>
      <w:r w:rsidR="00A13499" w:rsidRPr="00A13499">
        <w:rPr>
          <w:b/>
          <w:noProof/>
          <w:sz w:val="22"/>
          <w:szCs w:val="18"/>
        </w:rPr>
        <w:t xml:space="preserve"> of </w:t>
      </w:r>
      <w:r w:rsidR="00A13499" w:rsidRPr="00A13499">
        <w:rPr>
          <w:b/>
          <w:noProof/>
          <w:sz w:val="22"/>
          <w:szCs w:val="18"/>
        </w:rPr>
        <w:t>S2-2503021</w:t>
      </w:r>
      <w:r w:rsidR="005F59FA" w:rsidRPr="00A13499">
        <w:rPr>
          <w:i/>
          <w:noProof/>
          <w:sz w:val="14"/>
        </w:rPr>
        <w:tab/>
      </w:r>
      <w:r w:rsidR="005F59FA" w:rsidRPr="00A13499">
        <w:rPr>
          <w:i/>
          <w:noProof/>
          <w:sz w:val="14"/>
        </w:rPr>
        <w:tab/>
      </w:r>
      <w:r w:rsidR="005F59FA" w:rsidRPr="00A13499">
        <w:rPr>
          <w:i/>
          <w:noProof/>
          <w:sz w:val="1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23E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423E7" w:rsidRDefault="00305409" w:rsidP="00E34898">
            <w:pPr>
              <w:pStyle w:val="CRCoverPage"/>
              <w:spacing w:after="0"/>
              <w:jc w:val="right"/>
              <w:rPr>
                <w:i/>
                <w:noProof/>
              </w:rPr>
            </w:pPr>
            <w:r w:rsidRPr="00C423E7">
              <w:rPr>
                <w:i/>
                <w:noProof/>
                <w:sz w:val="14"/>
              </w:rPr>
              <w:t>CR-Form-v</w:t>
            </w:r>
            <w:r w:rsidR="008863B9" w:rsidRPr="00C423E7">
              <w:rPr>
                <w:i/>
                <w:noProof/>
                <w:sz w:val="14"/>
              </w:rPr>
              <w:t>12.</w:t>
            </w:r>
            <w:r w:rsidR="009531B0" w:rsidRPr="00C423E7">
              <w:rPr>
                <w:i/>
                <w:noProof/>
                <w:sz w:val="14"/>
              </w:rPr>
              <w:t>3</w:t>
            </w:r>
          </w:p>
        </w:tc>
      </w:tr>
      <w:tr w:rsidR="001E41F3" w:rsidRPr="00C423E7" w14:paraId="3FBB62B8" w14:textId="77777777" w:rsidTr="00547111">
        <w:tc>
          <w:tcPr>
            <w:tcW w:w="9641" w:type="dxa"/>
            <w:gridSpan w:val="9"/>
            <w:tcBorders>
              <w:left w:val="single" w:sz="4" w:space="0" w:color="auto"/>
              <w:right w:val="single" w:sz="4" w:space="0" w:color="auto"/>
            </w:tcBorders>
          </w:tcPr>
          <w:p w14:paraId="79AB67D6" w14:textId="77777777" w:rsidR="001E41F3" w:rsidRPr="00C423E7" w:rsidRDefault="001E41F3">
            <w:pPr>
              <w:pStyle w:val="CRCoverPage"/>
              <w:spacing w:after="0"/>
              <w:jc w:val="center"/>
              <w:rPr>
                <w:noProof/>
              </w:rPr>
            </w:pPr>
            <w:r w:rsidRPr="00C423E7">
              <w:rPr>
                <w:b/>
                <w:noProof/>
                <w:sz w:val="32"/>
              </w:rPr>
              <w:t>CHANGE REQUEST</w:t>
            </w:r>
          </w:p>
        </w:tc>
      </w:tr>
      <w:tr w:rsidR="001E41F3" w:rsidRPr="00C423E7" w14:paraId="79946B04" w14:textId="77777777" w:rsidTr="00547111">
        <w:tc>
          <w:tcPr>
            <w:tcW w:w="9641" w:type="dxa"/>
            <w:gridSpan w:val="9"/>
            <w:tcBorders>
              <w:left w:val="single" w:sz="4" w:space="0" w:color="auto"/>
              <w:right w:val="single" w:sz="4" w:space="0" w:color="auto"/>
            </w:tcBorders>
          </w:tcPr>
          <w:p w14:paraId="12C70EEE" w14:textId="77777777" w:rsidR="001E41F3" w:rsidRPr="00C423E7" w:rsidRDefault="001E41F3">
            <w:pPr>
              <w:pStyle w:val="CRCoverPage"/>
              <w:spacing w:after="0"/>
              <w:rPr>
                <w:noProof/>
                <w:sz w:val="8"/>
                <w:szCs w:val="8"/>
              </w:rPr>
            </w:pPr>
          </w:p>
        </w:tc>
      </w:tr>
      <w:tr w:rsidR="001E41F3" w:rsidRPr="00C423E7" w14:paraId="3999489E" w14:textId="77777777" w:rsidTr="00547111">
        <w:tc>
          <w:tcPr>
            <w:tcW w:w="142" w:type="dxa"/>
            <w:tcBorders>
              <w:left w:val="single" w:sz="4" w:space="0" w:color="auto"/>
            </w:tcBorders>
          </w:tcPr>
          <w:p w14:paraId="4DDA7F40" w14:textId="77777777" w:rsidR="001E41F3" w:rsidRPr="00C423E7" w:rsidRDefault="001E41F3">
            <w:pPr>
              <w:pStyle w:val="CRCoverPage"/>
              <w:spacing w:after="0"/>
              <w:jc w:val="right"/>
              <w:rPr>
                <w:noProof/>
              </w:rPr>
            </w:pPr>
          </w:p>
        </w:tc>
        <w:tc>
          <w:tcPr>
            <w:tcW w:w="1559" w:type="dxa"/>
            <w:shd w:val="pct30" w:color="FFFF00" w:fill="auto"/>
          </w:tcPr>
          <w:p w14:paraId="52508B66" w14:textId="785A16EF" w:rsidR="001E41F3" w:rsidRPr="00C423E7" w:rsidRDefault="00D81EF2" w:rsidP="00396AC6">
            <w:pPr>
              <w:pStyle w:val="CRCoverPage"/>
              <w:spacing w:after="0"/>
              <w:jc w:val="center"/>
              <w:rPr>
                <w:b/>
                <w:noProof/>
                <w:sz w:val="28"/>
              </w:rPr>
            </w:pPr>
            <w:r w:rsidRPr="00C423E7">
              <w:rPr>
                <w:b/>
                <w:noProof/>
                <w:sz w:val="28"/>
              </w:rPr>
              <w:t>23.50</w:t>
            </w:r>
            <w:r w:rsidR="000C31FF">
              <w:rPr>
                <w:b/>
                <w:noProof/>
                <w:sz w:val="28"/>
              </w:rPr>
              <w:t>2</w:t>
            </w:r>
          </w:p>
        </w:tc>
        <w:tc>
          <w:tcPr>
            <w:tcW w:w="709" w:type="dxa"/>
          </w:tcPr>
          <w:p w14:paraId="77009707" w14:textId="77777777" w:rsidR="001E41F3" w:rsidRPr="00C423E7" w:rsidRDefault="001E41F3">
            <w:pPr>
              <w:pStyle w:val="CRCoverPage"/>
              <w:spacing w:after="0"/>
              <w:jc w:val="center"/>
              <w:rPr>
                <w:noProof/>
              </w:rPr>
            </w:pPr>
            <w:r w:rsidRPr="00C423E7">
              <w:rPr>
                <w:b/>
                <w:noProof/>
                <w:sz w:val="28"/>
              </w:rPr>
              <w:t>CR</w:t>
            </w:r>
          </w:p>
        </w:tc>
        <w:tc>
          <w:tcPr>
            <w:tcW w:w="1276" w:type="dxa"/>
            <w:shd w:val="pct30" w:color="FFFF00" w:fill="auto"/>
          </w:tcPr>
          <w:p w14:paraId="6CAED29D" w14:textId="6027462B" w:rsidR="001E41F3" w:rsidRPr="00C423E7" w:rsidRDefault="00576CC5" w:rsidP="00824239">
            <w:pPr>
              <w:pStyle w:val="CRCoverPage"/>
              <w:spacing w:after="0"/>
              <w:jc w:val="center"/>
              <w:rPr>
                <w:noProof/>
              </w:rPr>
            </w:pPr>
            <w:r w:rsidRPr="00576CC5">
              <w:rPr>
                <w:b/>
                <w:noProof/>
                <w:sz w:val="28"/>
              </w:rPr>
              <w:t>5397</w:t>
            </w:r>
          </w:p>
        </w:tc>
        <w:tc>
          <w:tcPr>
            <w:tcW w:w="709" w:type="dxa"/>
          </w:tcPr>
          <w:p w14:paraId="09D2C09B" w14:textId="77777777" w:rsidR="001E41F3" w:rsidRPr="00C423E7" w:rsidRDefault="001E41F3" w:rsidP="0051580D">
            <w:pPr>
              <w:pStyle w:val="CRCoverPage"/>
              <w:tabs>
                <w:tab w:val="right" w:pos="625"/>
              </w:tabs>
              <w:spacing w:after="0"/>
              <w:jc w:val="center"/>
              <w:rPr>
                <w:noProof/>
              </w:rPr>
            </w:pPr>
            <w:r w:rsidRPr="00C423E7">
              <w:rPr>
                <w:b/>
                <w:bCs/>
                <w:noProof/>
                <w:sz w:val="28"/>
              </w:rPr>
              <w:t>rev</w:t>
            </w:r>
          </w:p>
        </w:tc>
        <w:tc>
          <w:tcPr>
            <w:tcW w:w="992" w:type="dxa"/>
            <w:shd w:val="pct30" w:color="FFFF00" w:fill="auto"/>
          </w:tcPr>
          <w:p w14:paraId="7533BF9D" w14:textId="15B48698" w:rsidR="001E41F3" w:rsidRPr="00C423E7" w:rsidRDefault="000770D1" w:rsidP="00E13F3D">
            <w:pPr>
              <w:pStyle w:val="CRCoverPage"/>
              <w:spacing w:after="0"/>
              <w:jc w:val="center"/>
              <w:rPr>
                <w:b/>
                <w:noProof/>
              </w:rPr>
            </w:pPr>
            <w:r>
              <w:rPr>
                <w:b/>
                <w:noProof/>
                <w:sz w:val="28"/>
              </w:rPr>
              <w:t>1</w:t>
            </w:r>
          </w:p>
        </w:tc>
        <w:tc>
          <w:tcPr>
            <w:tcW w:w="2410" w:type="dxa"/>
          </w:tcPr>
          <w:p w14:paraId="5D4AEAE9" w14:textId="77777777" w:rsidR="001E41F3" w:rsidRPr="00C423E7" w:rsidRDefault="001E41F3" w:rsidP="0051580D">
            <w:pPr>
              <w:pStyle w:val="CRCoverPage"/>
              <w:tabs>
                <w:tab w:val="right" w:pos="1825"/>
              </w:tabs>
              <w:spacing w:after="0"/>
              <w:jc w:val="center"/>
              <w:rPr>
                <w:noProof/>
              </w:rPr>
            </w:pPr>
            <w:r w:rsidRPr="00C423E7">
              <w:rPr>
                <w:b/>
                <w:noProof/>
                <w:sz w:val="28"/>
                <w:szCs w:val="28"/>
              </w:rPr>
              <w:t>Current version:</w:t>
            </w:r>
          </w:p>
        </w:tc>
        <w:tc>
          <w:tcPr>
            <w:tcW w:w="1701" w:type="dxa"/>
            <w:shd w:val="pct30" w:color="FFFF00" w:fill="auto"/>
          </w:tcPr>
          <w:p w14:paraId="1E22D6AC" w14:textId="638AFAEA" w:rsidR="001E41F3" w:rsidRPr="00C423E7" w:rsidRDefault="00D81EF2">
            <w:pPr>
              <w:pStyle w:val="CRCoverPage"/>
              <w:spacing w:after="0"/>
              <w:jc w:val="center"/>
              <w:rPr>
                <w:noProof/>
                <w:sz w:val="28"/>
              </w:rPr>
            </w:pPr>
            <w:r w:rsidRPr="00C423E7">
              <w:rPr>
                <w:b/>
                <w:noProof/>
                <w:sz w:val="28"/>
              </w:rPr>
              <w:t>1</w:t>
            </w:r>
            <w:r w:rsidR="000C31FF">
              <w:rPr>
                <w:b/>
                <w:noProof/>
                <w:sz w:val="28"/>
              </w:rPr>
              <w:t>9</w:t>
            </w:r>
            <w:r w:rsidR="00D771E5" w:rsidRPr="00C423E7">
              <w:rPr>
                <w:b/>
                <w:noProof/>
                <w:sz w:val="28"/>
              </w:rPr>
              <w:t>.</w:t>
            </w:r>
            <w:r w:rsidR="003D1004">
              <w:rPr>
                <w:b/>
                <w:noProof/>
                <w:sz w:val="28"/>
              </w:rPr>
              <w:t>3</w:t>
            </w:r>
            <w:r w:rsidR="00D771E5" w:rsidRPr="00C423E7">
              <w:rPr>
                <w:b/>
                <w:noProof/>
                <w:sz w:val="28"/>
              </w:rPr>
              <w:t>.0</w:t>
            </w:r>
          </w:p>
        </w:tc>
        <w:tc>
          <w:tcPr>
            <w:tcW w:w="143" w:type="dxa"/>
            <w:tcBorders>
              <w:right w:val="single" w:sz="4" w:space="0" w:color="auto"/>
            </w:tcBorders>
          </w:tcPr>
          <w:p w14:paraId="399238C9" w14:textId="77777777" w:rsidR="001E41F3" w:rsidRPr="00C423E7" w:rsidRDefault="001E41F3">
            <w:pPr>
              <w:pStyle w:val="CRCoverPage"/>
              <w:spacing w:after="0"/>
              <w:rPr>
                <w:noProof/>
              </w:rPr>
            </w:pPr>
          </w:p>
        </w:tc>
      </w:tr>
      <w:tr w:rsidR="001E41F3" w:rsidRPr="00C423E7" w14:paraId="7DC9F5A2" w14:textId="77777777" w:rsidTr="00547111">
        <w:tc>
          <w:tcPr>
            <w:tcW w:w="9641" w:type="dxa"/>
            <w:gridSpan w:val="9"/>
            <w:tcBorders>
              <w:left w:val="single" w:sz="4" w:space="0" w:color="auto"/>
              <w:right w:val="single" w:sz="4" w:space="0" w:color="auto"/>
            </w:tcBorders>
          </w:tcPr>
          <w:p w14:paraId="4883A7D2" w14:textId="77777777" w:rsidR="001E41F3" w:rsidRPr="00C423E7" w:rsidRDefault="001E41F3">
            <w:pPr>
              <w:pStyle w:val="CRCoverPage"/>
              <w:spacing w:after="0"/>
              <w:rPr>
                <w:noProof/>
              </w:rPr>
            </w:pPr>
          </w:p>
        </w:tc>
      </w:tr>
      <w:tr w:rsidR="001E41F3" w:rsidRPr="00C423E7" w14:paraId="266B4BDF" w14:textId="77777777" w:rsidTr="00547111">
        <w:tc>
          <w:tcPr>
            <w:tcW w:w="9641" w:type="dxa"/>
            <w:gridSpan w:val="9"/>
            <w:tcBorders>
              <w:top w:val="single" w:sz="4" w:space="0" w:color="auto"/>
            </w:tcBorders>
          </w:tcPr>
          <w:p w14:paraId="47E13998" w14:textId="77777777" w:rsidR="001E41F3" w:rsidRPr="00C423E7" w:rsidRDefault="001E41F3">
            <w:pPr>
              <w:pStyle w:val="CRCoverPage"/>
              <w:spacing w:after="0"/>
              <w:jc w:val="center"/>
              <w:rPr>
                <w:rFonts w:cs="Arial"/>
                <w:i/>
                <w:noProof/>
              </w:rPr>
            </w:pPr>
            <w:r w:rsidRPr="00C423E7">
              <w:rPr>
                <w:rFonts w:cs="Arial"/>
                <w:i/>
                <w:noProof/>
              </w:rPr>
              <w:t xml:space="preserve">For </w:t>
            </w:r>
            <w:hyperlink r:id="rId14" w:anchor="_blank" w:history="1">
              <w:r w:rsidRPr="00C423E7">
                <w:rPr>
                  <w:rStyle w:val="Hyperlink"/>
                  <w:rFonts w:cs="Arial"/>
                  <w:b/>
                  <w:i/>
                  <w:noProof/>
                  <w:color w:val="FF0000"/>
                </w:rPr>
                <w:t>HE</w:t>
              </w:r>
              <w:bookmarkStart w:id="0" w:name="_Hlt497126619"/>
              <w:r w:rsidRPr="00C423E7">
                <w:rPr>
                  <w:rStyle w:val="Hyperlink"/>
                  <w:rFonts w:cs="Arial"/>
                  <w:b/>
                  <w:i/>
                  <w:noProof/>
                  <w:color w:val="FF0000"/>
                </w:rPr>
                <w:t>L</w:t>
              </w:r>
              <w:bookmarkEnd w:id="0"/>
              <w:r w:rsidRPr="00C423E7">
                <w:rPr>
                  <w:rStyle w:val="Hyperlink"/>
                  <w:rFonts w:cs="Arial"/>
                  <w:b/>
                  <w:i/>
                  <w:noProof/>
                  <w:color w:val="FF0000"/>
                </w:rPr>
                <w:t>P</w:t>
              </w:r>
            </w:hyperlink>
            <w:r w:rsidRPr="00C423E7">
              <w:rPr>
                <w:rFonts w:cs="Arial"/>
                <w:b/>
                <w:i/>
                <w:noProof/>
                <w:color w:val="FF0000"/>
              </w:rPr>
              <w:t xml:space="preserve"> </w:t>
            </w:r>
            <w:r w:rsidRPr="00C423E7">
              <w:rPr>
                <w:rFonts w:cs="Arial"/>
                <w:i/>
                <w:noProof/>
              </w:rPr>
              <w:t>on using this form</w:t>
            </w:r>
            <w:r w:rsidR="0051580D" w:rsidRPr="00C423E7">
              <w:rPr>
                <w:rFonts w:cs="Arial"/>
                <w:i/>
                <w:noProof/>
              </w:rPr>
              <w:t>: c</w:t>
            </w:r>
            <w:r w:rsidR="00F25D98" w:rsidRPr="00C423E7">
              <w:rPr>
                <w:rFonts w:cs="Arial"/>
                <w:i/>
                <w:noProof/>
              </w:rPr>
              <w:t xml:space="preserve">omprehensive instructions can be found at </w:t>
            </w:r>
            <w:r w:rsidR="001B7A65" w:rsidRPr="00C423E7">
              <w:rPr>
                <w:rFonts w:cs="Arial"/>
                <w:i/>
                <w:noProof/>
              </w:rPr>
              <w:br/>
            </w:r>
            <w:hyperlink r:id="rId15" w:history="1">
              <w:r w:rsidR="00DE34CF" w:rsidRPr="00C423E7">
                <w:rPr>
                  <w:rStyle w:val="Hyperlink"/>
                  <w:rFonts w:cs="Arial"/>
                  <w:i/>
                  <w:noProof/>
                </w:rPr>
                <w:t>http://www.3gpp.org/Change-Requests</w:t>
              </w:r>
            </w:hyperlink>
            <w:r w:rsidR="00F25D98" w:rsidRPr="00C423E7">
              <w:rPr>
                <w:rFonts w:cs="Arial"/>
                <w:i/>
                <w:noProof/>
              </w:rPr>
              <w:t>.</w:t>
            </w:r>
          </w:p>
        </w:tc>
      </w:tr>
      <w:tr w:rsidR="001E41F3" w:rsidRPr="00C423E7" w14:paraId="296CF086" w14:textId="77777777" w:rsidTr="00547111">
        <w:tc>
          <w:tcPr>
            <w:tcW w:w="9641" w:type="dxa"/>
            <w:gridSpan w:val="9"/>
          </w:tcPr>
          <w:p w14:paraId="7D4A60B5" w14:textId="77777777" w:rsidR="001E41F3" w:rsidRPr="00C423E7" w:rsidRDefault="001E41F3">
            <w:pPr>
              <w:pStyle w:val="CRCoverPage"/>
              <w:spacing w:after="0"/>
              <w:rPr>
                <w:noProof/>
                <w:sz w:val="8"/>
                <w:szCs w:val="8"/>
              </w:rPr>
            </w:pPr>
          </w:p>
        </w:tc>
      </w:tr>
    </w:tbl>
    <w:p w14:paraId="53540664" w14:textId="77777777" w:rsidR="001E41F3" w:rsidRPr="00C423E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23E7" w14:paraId="0EE45D52" w14:textId="77777777" w:rsidTr="00A7671C">
        <w:tc>
          <w:tcPr>
            <w:tcW w:w="2835" w:type="dxa"/>
          </w:tcPr>
          <w:p w14:paraId="59860FA1" w14:textId="77777777" w:rsidR="00F25D98" w:rsidRPr="00C423E7" w:rsidRDefault="00F25D98" w:rsidP="001E41F3">
            <w:pPr>
              <w:pStyle w:val="CRCoverPage"/>
              <w:tabs>
                <w:tab w:val="right" w:pos="2751"/>
              </w:tabs>
              <w:spacing w:after="0"/>
              <w:rPr>
                <w:b/>
                <w:i/>
                <w:noProof/>
              </w:rPr>
            </w:pPr>
            <w:r w:rsidRPr="00C423E7">
              <w:rPr>
                <w:b/>
                <w:i/>
                <w:noProof/>
              </w:rPr>
              <w:t>Proposed change</w:t>
            </w:r>
            <w:r w:rsidR="00A7671C" w:rsidRPr="00C423E7">
              <w:rPr>
                <w:b/>
                <w:i/>
                <w:noProof/>
              </w:rPr>
              <w:t xml:space="preserve"> </w:t>
            </w:r>
            <w:r w:rsidRPr="00C423E7">
              <w:rPr>
                <w:b/>
                <w:i/>
                <w:noProof/>
              </w:rPr>
              <w:t>affects:</w:t>
            </w:r>
          </w:p>
        </w:tc>
        <w:tc>
          <w:tcPr>
            <w:tcW w:w="1418" w:type="dxa"/>
          </w:tcPr>
          <w:p w14:paraId="07128383" w14:textId="77777777" w:rsidR="00F25D98" w:rsidRPr="00C423E7" w:rsidRDefault="00F25D98" w:rsidP="001E41F3">
            <w:pPr>
              <w:pStyle w:val="CRCoverPage"/>
              <w:spacing w:after="0"/>
              <w:jc w:val="right"/>
              <w:rPr>
                <w:noProof/>
              </w:rPr>
            </w:pPr>
            <w:r w:rsidRPr="00C423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423E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423E7" w:rsidRDefault="00F25D98" w:rsidP="001E41F3">
            <w:pPr>
              <w:pStyle w:val="CRCoverPage"/>
              <w:spacing w:after="0"/>
              <w:jc w:val="right"/>
              <w:rPr>
                <w:noProof/>
                <w:u w:val="single"/>
              </w:rPr>
            </w:pPr>
            <w:r w:rsidRPr="00C423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5217B" w:rsidR="00F25D98" w:rsidRPr="00C423E7" w:rsidRDefault="00AE20B6" w:rsidP="001E41F3">
            <w:pPr>
              <w:pStyle w:val="CRCoverPage"/>
              <w:spacing w:after="0"/>
              <w:jc w:val="center"/>
              <w:rPr>
                <w:b/>
                <w:caps/>
                <w:noProof/>
              </w:rPr>
            </w:pPr>
            <w:r w:rsidRPr="00C423E7">
              <w:rPr>
                <w:b/>
                <w:caps/>
                <w:noProof/>
              </w:rPr>
              <w:t>X</w:t>
            </w:r>
          </w:p>
        </w:tc>
        <w:tc>
          <w:tcPr>
            <w:tcW w:w="2126" w:type="dxa"/>
          </w:tcPr>
          <w:p w14:paraId="2ED8415F" w14:textId="77777777" w:rsidR="00F25D98" w:rsidRPr="00C423E7" w:rsidRDefault="00F25D98" w:rsidP="001E41F3">
            <w:pPr>
              <w:pStyle w:val="CRCoverPage"/>
              <w:spacing w:after="0"/>
              <w:jc w:val="right"/>
              <w:rPr>
                <w:noProof/>
                <w:u w:val="single"/>
              </w:rPr>
            </w:pPr>
            <w:r w:rsidRPr="00C423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423E7" w:rsidRDefault="00F25D98" w:rsidP="001E41F3">
            <w:pPr>
              <w:pStyle w:val="CRCoverPage"/>
              <w:spacing w:after="0"/>
              <w:jc w:val="center"/>
              <w:rPr>
                <w:b/>
                <w:caps/>
                <w:noProof/>
              </w:rPr>
            </w:pPr>
          </w:p>
        </w:tc>
        <w:tc>
          <w:tcPr>
            <w:tcW w:w="1418" w:type="dxa"/>
            <w:tcBorders>
              <w:left w:val="nil"/>
            </w:tcBorders>
          </w:tcPr>
          <w:p w14:paraId="6562735E" w14:textId="77777777" w:rsidR="00F25D98" w:rsidRPr="00C423E7" w:rsidRDefault="00F25D98" w:rsidP="001E41F3">
            <w:pPr>
              <w:pStyle w:val="CRCoverPage"/>
              <w:spacing w:after="0"/>
              <w:jc w:val="right"/>
              <w:rPr>
                <w:noProof/>
              </w:rPr>
            </w:pPr>
            <w:r w:rsidRPr="00C423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424E11" w:rsidR="00F25D98" w:rsidRPr="00C423E7" w:rsidRDefault="00AE20B6" w:rsidP="001E41F3">
            <w:pPr>
              <w:pStyle w:val="CRCoverPage"/>
              <w:spacing w:after="0"/>
              <w:jc w:val="center"/>
              <w:rPr>
                <w:b/>
                <w:bCs/>
                <w:caps/>
                <w:noProof/>
              </w:rPr>
            </w:pPr>
            <w:r w:rsidRPr="00C423E7">
              <w:rPr>
                <w:b/>
                <w:bCs/>
                <w:caps/>
                <w:noProof/>
              </w:rPr>
              <w:t>X</w:t>
            </w:r>
          </w:p>
        </w:tc>
      </w:tr>
    </w:tbl>
    <w:p w14:paraId="69DCC391" w14:textId="77777777" w:rsidR="001E41F3" w:rsidRPr="00C423E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423E7" w14:paraId="31618834" w14:textId="77777777" w:rsidTr="00547111">
        <w:tc>
          <w:tcPr>
            <w:tcW w:w="9640" w:type="dxa"/>
            <w:gridSpan w:val="11"/>
          </w:tcPr>
          <w:p w14:paraId="55477508" w14:textId="77777777" w:rsidR="001E41F3" w:rsidRPr="00C423E7" w:rsidRDefault="001E41F3">
            <w:pPr>
              <w:pStyle w:val="CRCoverPage"/>
              <w:spacing w:after="0"/>
              <w:rPr>
                <w:noProof/>
                <w:sz w:val="8"/>
                <w:szCs w:val="8"/>
              </w:rPr>
            </w:pPr>
          </w:p>
        </w:tc>
      </w:tr>
      <w:tr w:rsidR="001E41F3" w:rsidRPr="00C423E7" w14:paraId="58300953" w14:textId="77777777" w:rsidTr="00547111">
        <w:tc>
          <w:tcPr>
            <w:tcW w:w="1843" w:type="dxa"/>
            <w:tcBorders>
              <w:top w:val="single" w:sz="4" w:space="0" w:color="auto"/>
              <w:left w:val="single" w:sz="4" w:space="0" w:color="auto"/>
            </w:tcBorders>
          </w:tcPr>
          <w:p w14:paraId="05B2F3A2" w14:textId="77777777" w:rsidR="001E41F3" w:rsidRPr="00C423E7" w:rsidRDefault="001E41F3">
            <w:pPr>
              <w:pStyle w:val="CRCoverPage"/>
              <w:tabs>
                <w:tab w:val="right" w:pos="1759"/>
              </w:tabs>
              <w:spacing w:after="0"/>
              <w:rPr>
                <w:b/>
                <w:i/>
                <w:noProof/>
              </w:rPr>
            </w:pPr>
            <w:r w:rsidRPr="00C423E7">
              <w:rPr>
                <w:b/>
                <w:i/>
                <w:noProof/>
              </w:rPr>
              <w:t>Title:</w:t>
            </w:r>
            <w:r w:rsidRPr="00C423E7">
              <w:rPr>
                <w:b/>
                <w:i/>
                <w:noProof/>
              </w:rPr>
              <w:tab/>
            </w:r>
          </w:p>
        </w:tc>
        <w:tc>
          <w:tcPr>
            <w:tcW w:w="7797" w:type="dxa"/>
            <w:gridSpan w:val="10"/>
            <w:tcBorders>
              <w:top w:val="single" w:sz="4" w:space="0" w:color="auto"/>
              <w:right w:val="single" w:sz="4" w:space="0" w:color="auto"/>
            </w:tcBorders>
            <w:shd w:val="pct30" w:color="FFFF00" w:fill="auto"/>
          </w:tcPr>
          <w:p w14:paraId="3D393EEE" w14:textId="16688ABA" w:rsidR="001E41F3" w:rsidRPr="00C423E7" w:rsidRDefault="00CB1AA7">
            <w:pPr>
              <w:pStyle w:val="CRCoverPage"/>
              <w:spacing w:after="0"/>
              <w:ind w:left="100"/>
              <w:rPr>
                <w:noProof/>
              </w:rPr>
            </w:pPr>
            <w:r>
              <w:t>Correction to EPS interworking for MA PDU Session of type Ethernet with MPQUIC-E steering functionality</w:t>
            </w:r>
          </w:p>
        </w:tc>
      </w:tr>
      <w:tr w:rsidR="001E41F3" w:rsidRPr="00C423E7" w14:paraId="05C08479" w14:textId="77777777" w:rsidTr="00547111">
        <w:tc>
          <w:tcPr>
            <w:tcW w:w="1843" w:type="dxa"/>
            <w:tcBorders>
              <w:left w:val="single" w:sz="4" w:space="0" w:color="auto"/>
            </w:tcBorders>
          </w:tcPr>
          <w:p w14:paraId="45E29F53" w14:textId="77777777" w:rsidR="001E41F3" w:rsidRPr="00C423E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423E7" w:rsidRDefault="001E41F3">
            <w:pPr>
              <w:pStyle w:val="CRCoverPage"/>
              <w:spacing w:after="0"/>
              <w:rPr>
                <w:noProof/>
                <w:sz w:val="8"/>
                <w:szCs w:val="8"/>
              </w:rPr>
            </w:pPr>
          </w:p>
        </w:tc>
      </w:tr>
      <w:tr w:rsidR="001E41F3" w:rsidRPr="00C423E7" w14:paraId="46D5D7C2" w14:textId="77777777" w:rsidTr="00547111">
        <w:tc>
          <w:tcPr>
            <w:tcW w:w="1843" w:type="dxa"/>
            <w:tcBorders>
              <w:left w:val="single" w:sz="4" w:space="0" w:color="auto"/>
            </w:tcBorders>
          </w:tcPr>
          <w:p w14:paraId="45A6C2C4" w14:textId="77777777" w:rsidR="001E41F3" w:rsidRPr="00C423E7" w:rsidRDefault="001E41F3">
            <w:pPr>
              <w:pStyle w:val="CRCoverPage"/>
              <w:tabs>
                <w:tab w:val="right" w:pos="1759"/>
              </w:tabs>
              <w:spacing w:after="0"/>
              <w:rPr>
                <w:b/>
                <w:i/>
                <w:noProof/>
              </w:rPr>
            </w:pPr>
            <w:r w:rsidRPr="00C423E7">
              <w:rPr>
                <w:b/>
                <w:i/>
                <w:noProof/>
              </w:rPr>
              <w:t>Source to WG:</w:t>
            </w:r>
          </w:p>
        </w:tc>
        <w:tc>
          <w:tcPr>
            <w:tcW w:w="7797" w:type="dxa"/>
            <w:gridSpan w:val="10"/>
            <w:tcBorders>
              <w:right w:val="single" w:sz="4" w:space="0" w:color="auto"/>
            </w:tcBorders>
            <w:shd w:val="pct30" w:color="FFFF00" w:fill="auto"/>
          </w:tcPr>
          <w:p w14:paraId="298AA482" w14:textId="1064AD7B" w:rsidR="001E41F3" w:rsidRPr="00C423E7" w:rsidRDefault="008432CE">
            <w:pPr>
              <w:pStyle w:val="CRCoverPage"/>
              <w:spacing w:after="0"/>
              <w:ind w:left="100"/>
              <w:rPr>
                <w:noProof/>
              </w:rPr>
            </w:pPr>
            <w:r w:rsidRPr="00C423E7">
              <w:t>Nokia</w:t>
            </w:r>
          </w:p>
        </w:tc>
      </w:tr>
      <w:tr w:rsidR="001E41F3" w:rsidRPr="00C423E7" w14:paraId="4196B218" w14:textId="77777777" w:rsidTr="00547111">
        <w:tc>
          <w:tcPr>
            <w:tcW w:w="1843" w:type="dxa"/>
            <w:tcBorders>
              <w:left w:val="single" w:sz="4" w:space="0" w:color="auto"/>
            </w:tcBorders>
          </w:tcPr>
          <w:p w14:paraId="14C300BA" w14:textId="77777777" w:rsidR="001E41F3" w:rsidRPr="00C423E7" w:rsidRDefault="001E41F3">
            <w:pPr>
              <w:pStyle w:val="CRCoverPage"/>
              <w:tabs>
                <w:tab w:val="right" w:pos="1759"/>
              </w:tabs>
              <w:spacing w:after="0"/>
              <w:rPr>
                <w:b/>
                <w:i/>
                <w:noProof/>
              </w:rPr>
            </w:pPr>
            <w:r w:rsidRPr="00C423E7">
              <w:rPr>
                <w:b/>
                <w:i/>
                <w:noProof/>
              </w:rPr>
              <w:t>Source to TSG:</w:t>
            </w:r>
          </w:p>
        </w:tc>
        <w:tc>
          <w:tcPr>
            <w:tcW w:w="7797" w:type="dxa"/>
            <w:gridSpan w:val="10"/>
            <w:tcBorders>
              <w:right w:val="single" w:sz="4" w:space="0" w:color="auto"/>
            </w:tcBorders>
            <w:shd w:val="pct30" w:color="FFFF00" w:fill="auto"/>
          </w:tcPr>
          <w:p w14:paraId="17FF8B7B" w14:textId="42A447ED" w:rsidR="001E41F3" w:rsidRPr="00C423E7" w:rsidRDefault="00D81EF2" w:rsidP="00547111">
            <w:pPr>
              <w:pStyle w:val="CRCoverPage"/>
              <w:spacing w:after="0"/>
              <w:ind w:left="100"/>
              <w:rPr>
                <w:noProof/>
              </w:rPr>
            </w:pPr>
            <w:r w:rsidRPr="00C423E7">
              <w:t>SA2</w:t>
            </w:r>
          </w:p>
        </w:tc>
      </w:tr>
      <w:tr w:rsidR="001E41F3" w:rsidRPr="00C423E7" w14:paraId="76303739" w14:textId="77777777" w:rsidTr="00547111">
        <w:tc>
          <w:tcPr>
            <w:tcW w:w="1843" w:type="dxa"/>
            <w:tcBorders>
              <w:left w:val="single" w:sz="4" w:space="0" w:color="auto"/>
            </w:tcBorders>
          </w:tcPr>
          <w:p w14:paraId="4D3B1657" w14:textId="77777777" w:rsidR="001E41F3" w:rsidRPr="00C423E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423E7" w:rsidRDefault="001E41F3">
            <w:pPr>
              <w:pStyle w:val="CRCoverPage"/>
              <w:spacing w:after="0"/>
              <w:rPr>
                <w:noProof/>
                <w:sz w:val="8"/>
                <w:szCs w:val="8"/>
              </w:rPr>
            </w:pPr>
          </w:p>
        </w:tc>
      </w:tr>
      <w:tr w:rsidR="001E41F3" w:rsidRPr="00C423E7" w14:paraId="50563E52" w14:textId="77777777" w:rsidTr="00547111">
        <w:tc>
          <w:tcPr>
            <w:tcW w:w="1843" w:type="dxa"/>
            <w:tcBorders>
              <w:left w:val="single" w:sz="4" w:space="0" w:color="auto"/>
            </w:tcBorders>
          </w:tcPr>
          <w:p w14:paraId="32C381B7" w14:textId="77777777" w:rsidR="001E41F3" w:rsidRPr="00C423E7" w:rsidRDefault="001E41F3">
            <w:pPr>
              <w:pStyle w:val="CRCoverPage"/>
              <w:tabs>
                <w:tab w:val="right" w:pos="1759"/>
              </w:tabs>
              <w:spacing w:after="0"/>
              <w:rPr>
                <w:b/>
                <w:i/>
                <w:noProof/>
              </w:rPr>
            </w:pPr>
            <w:r w:rsidRPr="00C423E7">
              <w:rPr>
                <w:b/>
                <w:i/>
                <w:noProof/>
              </w:rPr>
              <w:t>Work item code</w:t>
            </w:r>
            <w:r w:rsidR="0051580D" w:rsidRPr="00C423E7">
              <w:rPr>
                <w:b/>
                <w:i/>
                <w:noProof/>
              </w:rPr>
              <w:t>:</w:t>
            </w:r>
          </w:p>
        </w:tc>
        <w:tc>
          <w:tcPr>
            <w:tcW w:w="3686" w:type="dxa"/>
            <w:gridSpan w:val="5"/>
            <w:shd w:val="pct30" w:color="FFFF00" w:fill="auto"/>
          </w:tcPr>
          <w:p w14:paraId="115414A3" w14:textId="1611E164" w:rsidR="001E41F3" w:rsidRPr="00C423E7" w:rsidRDefault="000C31FF">
            <w:pPr>
              <w:pStyle w:val="CRCoverPage"/>
              <w:spacing w:after="0"/>
              <w:ind w:left="100"/>
              <w:rPr>
                <w:noProof/>
              </w:rPr>
            </w:pPr>
            <w:r>
              <w:rPr>
                <w:rFonts w:eastAsia="Batang" w:cs="Arial"/>
                <w:b/>
                <w:sz w:val="18"/>
                <w:szCs w:val="18"/>
                <w:lang w:eastAsia="ar-SA"/>
              </w:rPr>
              <w:t>MASSS</w:t>
            </w:r>
          </w:p>
        </w:tc>
        <w:tc>
          <w:tcPr>
            <w:tcW w:w="567" w:type="dxa"/>
            <w:tcBorders>
              <w:left w:val="nil"/>
            </w:tcBorders>
          </w:tcPr>
          <w:p w14:paraId="61A86BCF" w14:textId="77777777" w:rsidR="001E41F3" w:rsidRPr="00C423E7" w:rsidRDefault="001E41F3">
            <w:pPr>
              <w:pStyle w:val="CRCoverPage"/>
              <w:spacing w:after="0"/>
              <w:ind w:right="100"/>
              <w:rPr>
                <w:noProof/>
              </w:rPr>
            </w:pPr>
          </w:p>
        </w:tc>
        <w:tc>
          <w:tcPr>
            <w:tcW w:w="1417" w:type="dxa"/>
            <w:gridSpan w:val="3"/>
            <w:tcBorders>
              <w:left w:val="nil"/>
            </w:tcBorders>
          </w:tcPr>
          <w:p w14:paraId="153CBFB1" w14:textId="77777777" w:rsidR="001E41F3" w:rsidRPr="00C423E7" w:rsidRDefault="001E41F3">
            <w:pPr>
              <w:pStyle w:val="CRCoverPage"/>
              <w:spacing w:after="0"/>
              <w:jc w:val="right"/>
              <w:rPr>
                <w:noProof/>
              </w:rPr>
            </w:pPr>
            <w:r w:rsidRPr="00C423E7">
              <w:rPr>
                <w:b/>
                <w:i/>
                <w:noProof/>
              </w:rPr>
              <w:t>Date:</w:t>
            </w:r>
          </w:p>
        </w:tc>
        <w:tc>
          <w:tcPr>
            <w:tcW w:w="2127" w:type="dxa"/>
            <w:tcBorders>
              <w:right w:val="single" w:sz="4" w:space="0" w:color="auto"/>
            </w:tcBorders>
            <w:shd w:val="pct30" w:color="FFFF00" w:fill="auto"/>
          </w:tcPr>
          <w:p w14:paraId="56929475" w14:textId="3F874DB4" w:rsidR="001E41F3" w:rsidRPr="00C423E7" w:rsidRDefault="000914D6">
            <w:pPr>
              <w:pStyle w:val="CRCoverPage"/>
              <w:spacing w:after="0"/>
              <w:ind w:left="100"/>
              <w:rPr>
                <w:noProof/>
              </w:rPr>
            </w:pPr>
            <w:r w:rsidRPr="00C423E7">
              <w:t>202</w:t>
            </w:r>
            <w:r w:rsidR="00153191">
              <w:t>5</w:t>
            </w:r>
            <w:r w:rsidR="00954982" w:rsidRPr="00C423E7">
              <w:t>-</w:t>
            </w:r>
            <w:r w:rsidR="00153191">
              <w:t>0</w:t>
            </w:r>
            <w:r w:rsidR="003D1004">
              <w:t>3</w:t>
            </w:r>
            <w:r w:rsidR="00954982" w:rsidRPr="00C423E7">
              <w:t>-</w:t>
            </w:r>
            <w:r w:rsidR="003D1004">
              <w:t>2</w:t>
            </w:r>
            <w:r w:rsidR="00C51E74">
              <w:t>7</w:t>
            </w:r>
          </w:p>
        </w:tc>
      </w:tr>
      <w:tr w:rsidR="001E41F3" w:rsidRPr="00C423E7" w14:paraId="690C7843" w14:textId="77777777" w:rsidTr="00547111">
        <w:tc>
          <w:tcPr>
            <w:tcW w:w="1843" w:type="dxa"/>
            <w:tcBorders>
              <w:left w:val="single" w:sz="4" w:space="0" w:color="auto"/>
            </w:tcBorders>
          </w:tcPr>
          <w:p w14:paraId="17A1A642" w14:textId="77777777" w:rsidR="001E41F3" w:rsidRPr="00C423E7" w:rsidRDefault="001E41F3">
            <w:pPr>
              <w:pStyle w:val="CRCoverPage"/>
              <w:spacing w:after="0"/>
              <w:rPr>
                <w:b/>
                <w:i/>
                <w:noProof/>
                <w:sz w:val="8"/>
                <w:szCs w:val="8"/>
              </w:rPr>
            </w:pPr>
          </w:p>
        </w:tc>
        <w:tc>
          <w:tcPr>
            <w:tcW w:w="1986" w:type="dxa"/>
            <w:gridSpan w:val="4"/>
          </w:tcPr>
          <w:p w14:paraId="2F73FCFB" w14:textId="77777777" w:rsidR="001E41F3" w:rsidRPr="00C423E7" w:rsidRDefault="001E41F3">
            <w:pPr>
              <w:pStyle w:val="CRCoverPage"/>
              <w:spacing w:after="0"/>
              <w:rPr>
                <w:noProof/>
                <w:sz w:val="8"/>
                <w:szCs w:val="8"/>
              </w:rPr>
            </w:pPr>
          </w:p>
        </w:tc>
        <w:tc>
          <w:tcPr>
            <w:tcW w:w="2267" w:type="dxa"/>
            <w:gridSpan w:val="2"/>
          </w:tcPr>
          <w:p w14:paraId="0FBCFC35" w14:textId="77777777" w:rsidR="001E41F3" w:rsidRPr="00C423E7" w:rsidRDefault="001E41F3">
            <w:pPr>
              <w:pStyle w:val="CRCoverPage"/>
              <w:spacing w:after="0"/>
              <w:rPr>
                <w:noProof/>
                <w:sz w:val="8"/>
                <w:szCs w:val="8"/>
              </w:rPr>
            </w:pPr>
          </w:p>
        </w:tc>
        <w:tc>
          <w:tcPr>
            <w:tcW w:w="1417" w:type="dxa"/>
            <w:gridSpan w:val="3"/>
          </w:tcPr>
          <w:p w14:paraId="60243A9E" w14:textId="77777777" w:rsidR="001E41F3" w:rsidRPr="00C423E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423E7" w:rsidRDefault="001E41F3">
            <w:pPr>
              <w:pStyle w:val="CRCoverPage"/>
              <w:spacing w:after="0"/>
              <w:rPr>
                <w:noProof/>
                <w:sz w:val="8"/>
                <w:szCs w:val="8"/>
              </w:rPr>
            </w:pPr>
          </w:p>
        </w:tc>
      </w:tr>
      <w:tr w:rsidR="001E41F3" w:rsidRPr="00C423E7" w14:paraId="13D4AF59" w14:textId="77777777" w:rsidTr="00547111">
        <w:trPr>
          <w:cantSplit/>
        </w:trPr>
        <w:tc>
          <w:tcPr>
            <w:tcW w:w="1843" w:type="dxa"/>
            <w:tcBorders>
              <w:left w:val="single" w:sz="4" w:space="0" w:color="auto"/>
            </w:tcBorders>
          </w:tcPr>
          <w:p w14:paraId="1E6EA205" w14:textId="77777777" w:rsidR="001E41F3" w:rsidRPr="00C423E7" w:rsidRDefault="001E41F3">
            <w:pPr>
              <w:pStyle w:val="CRCoverPage"/>
              <w:tabs>
                <w:tab w:val="right" w:pos="1759"/>
              </w:tabs>
              <w:spacing w:after="0"/>
              <w:rPr>
                <w:b/>
                <w:i/>
                <w:noProof/>
              </w:rPr>
            </w:pPr>
            <w:r w:rsidRPr="00C423E7">
              <w:rPr>
                <w:b/>
                <w:i/>
                <w:noProof/>
              </w:rPr>
              <w:t>Category:</w:t>
            </w:r>
          </w:p>
        </w:tc>
        <w:tc>
          <w:tcPr>
            <w:tcW w:w="851" w:type="dxa"/>
            <w:shd w:val="pct30" w:color="FFFF00" w:fill="auto"/>
          </w:tcPr>
          <w:p w14:paraId="154A6113" w14:textId="7FA2F67C" w:rsidR="001E41F3" w:rsidRPr="00C423E7" w:rsidRDefault="009F6CF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C423E7" w:rsidRDefault="001E41F3">
            <w:pPr>
              <w:pStyle w:val="CRCoverPage"/>
              <w:spacing w:after="0"/>
              <w:rPr>
                <w:noProof/>
              </w:rPr>
            </w:pPr>
          </w:p>
        </w:tc>
        <w:tc>
          <w:tcPr>
            <w:tcW w:w="1417" w:type="dxa"/>
            <w:gridSpan w:val="3"/>
            <w:tcBorders>
              <w:left w:val="nil"/>
            </w:tcBorders>
          </w:tcPr>
          <w:p w14:paraId="42CDCEE5" w14:textId="77777777" w:rsidR="001E41F3" w:rsidRPr="00C423E7" w:rsidRDefault="001E41F3">
            <w:pPr>
              <w:pStyle w:val="CRCoverPage"/>
              <w:spacing w:after="0"/>
              <w:jc w:val="right"/>
              <w:rPr>
                <w:b/>
                <w:i/>
                <w:noProof/>
              </w:rPr>
            </w:pPr>
            <w:r w:rsidRPr="00C423E7">
              <w:rPr>
                <w:b/>
                <w:i/>
                <w:noProof/>
              </w:rPr>
              <w:t>Release:</w:t>
            </w:r>
          </w:p>
        </w:tc>
        <w:tc>
          <w:tcPr>
            <w:tcW w:w="2127" w:type="dxa"/>
            <w:tcBorders>
              <w:right w:val="single" w:sz="4" w:space="0" w:color="auto"/>
            </w:tcBorders>
            <w:shd w:val="pct30" w:color="FFFF00" w:fill="auto"/>
          </w:tcPr>
          <w:p w14:paraId="6C870B98" w14:textId="75ED4005" w:rsidR="001E41F3" w:rsidRPr="00C423E7" w:rsidRDefault="004456BC">
            <w:pPr>
              <w:pStyle w:val="CRCoverPage"/>
              <w:spacing w:after="0"/>
              <w:ind w:left="100"/>
              <w:rPr>
                <w:noProof/>
              </w:rPr>
            </w:pPr>
            <w:r w:rsidRPr="00C423E7">
              <w:t>Rel-1</w:t>
            </w:r>
            <w:r w:rsidR="000C31FF">
              <w:t>9</w:t>
            </w:r>
          </w:p>
        </w:tc>
      </w:tr>
      <w:tr w:rsidR="001E41F3" w:rsidRPr="00C423E7" w14:paraId="30122F0C" w14:textId="77777777" w:rsidTr="00547111">
        <w:tc>
          <w:tcPr>
            <w:tcW w:w="1843" w:type="dxa"/>
            <w:tcBorders>
              <w:left w:val="single" w:sz="4" w:space="0" w:color="auto"/>
              <w:bottom w:val="single" w:sz="4" w:space="0" w:color="auto"/>
            </w:tcBorders>
          </w:tcPr>
          <w:p w14:paraId="615796D0" w14:textId="77777777" w:rsidR="001E41F3" w:rsidRPr="00C423E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423E7" w:rsidRDefault="001E41F3">
            <w:pPr>
              <w:pStyle w:val="CRCoverPage"/>
              <w:spacing w:after="0"/>
              <w:ind w:left="383" w:hanging="383"/>
              <w:rPr>
                <w:i/>
                <w:noProof/>
                <w:sz w:val="18"/>
              </w:rPr>
            </w:pPr>
            <w:r w:rsidRPr="00C423E7">
              <w:rPr>
                <w:i/>
                <w:noProof/>
                <w:sz w:val="18"/>
              </w:rPr>
              <w:t xml:space="preserve">Use </w:t>
            </w:r>
            <w:r w:rsidRPr="00C423E7">
              <w:rPr>
                <w:i/>
                <w:noProof/>
                <w:sz w:val="18"/>
                <w:u w:val="single"/>
              </w:rPr>
              <w:t>one</w:t>
            </w:r>
            <w:r w:rsidRPr="00C423E7">
              <w:rPr>
                <w:i/>
                <w:noProof/>
                <w:sz w:val="18"/>
              </w:rPr>
              <w:t xml:space="preserve"> of the following categories:</w:t>
            </w:r>
            <w:r w:rsidRPr="00C423E7">
              <w:rPr>
                <w:b/>
                <w:i/>
                <w:noProof/>
                <w:sz w:val="18"/>
              </w:rPr>
              <w:br/>
              <w:t>F</w:t>
            </w:r>
            <w:r w:rsidRPr="00C423E7">
              <w:rPr>
                <w:i/>
                <w:noProof/>
                <w:sz w:val="18"/>
              </w:rPr>
              <w:t xml:space="preserve">  (correction)</w:t>
            </w:r>
            <w:r w:rsidRPr="00C423E7">
              <w:rPr>
                <w:i/>
                <w:noProof/>
                <w:sz w:val="18"/>
              </w:rPr>
              <w:br/>
            </w:r>
            <w:r w:rsidRPr="00C423E7">
              <w:rPr>
                <w:b/>
                <w:i/>
                <w:noProof/>
                <w:sz w:val="18"/>
              </w:rPr>
              <w:t>A</w:t>
            </w:r>
            <w:r w:rsidRPr="00C423E7">
              <w:rPr>
                <w:i/>
                <w:noProof/>
                <w:sz w:val="18"/>
              </w:rPr>
              <w:t xml:space="preserve">  (</w:t>
            </w:r>
            <w:r w:rsidR="00DE34CF" w:rsidRPr="00C423E7">
              <w:rPr>
                <w:i/>
                <w:noProof/>
                <w:sz w:val="18"/>
              </w:rPr>
              <w:t xml:space="preserve">mirror </w:t>
            </w:r>
            <w:r w:rsidRPr="00C423E7">
              <w:rPr>
                <w:i/>
                <w:noProof/>
                <w:sz w:val="18"/>
              </w:rPr>
              <w:t>correspond</w:t>
            </w:r>
            <w:r w:rsidR="00DE34CF" w:rsidRPr="00C423E7">
              <w:rPr>
                <w:i/>
                <w:noProof/>
                <w:sz w:val="18"/>
              </w:rPr>
              <w:t xml:space="preserve">ing </w:t>
            </w:r>
            <w:r w:rsidRPr="00C423E7">
              <w:rPr>
                <w:i/>
                <w:noProof/>
                <w:sz w:val="18"/>
              </w:rPr>
              <w:t xml:space="preserve">to a </w:t>
            </w:r>
            <w:r w:rsidR="00DE34CF" w:rsidRPr="00C423E7">
              <w:rPr>
                <w:i/>
                <w:noProof/>
                <w:sz w:val="18"/>
              </w:rPr>
              <w:t xml:space="preserve">change </w:t>
            </w:r>
            <w:r w:rsidRPr="00C423E7">
              <w:rPr>
                <w:i/>
                <w:noProof/>
                <w:sz w:val="18"/>
              </w:rPr>
              <w:t xml:space="preserve">in an earlier </w:t>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Pr="00C423E7">
              <w:rPr>
                <w:i/>
                <w:noProof/>
                <w:sz w:val="18"/>
              </w:rPr>
              <w:t>release)</w:t>
            </w:r>
            <w:r w:rsidRPr="00C423E7">
              <w:rPr>
                <w:i/>
                <w:noProof/>
                <w:sz w:val="18"/>
              </w:rPr>
              <w:br/>
            </w:r>
            <w:r w:rsidRPr="00C423E7">
              <w:rPr>
                <w:b/>
                <w:i/>
                <w:noProof/>
                <w:sz w:val="18"/>
              </w:rPr>
              <w:t>B</w:t>
            </w:r>
            <w:r w:rsidRPr="00C423E7">
              <w:rPr>
                <w:i/>
                <w:noProof/>
                <w:sz w:val="18"/>
              </w:rPr>
              <w:t xml:space="preserve">  (addition of feature), </w:t>
            </w:r>
            <w:r w:rsidRPr="00C423E7">
              <w:rPr>
                <w:i/>
                <w:noProof/>
                <w:sz w:val="18"/>
              </w:rPr>
              <w:br/>
            </w:r>
            <w:r w:rsidRPr="00C423E7">
              <w:rPr>
                <w:b/>
                <w:i/>
                <w:noProof/>
                <w:sz w:val="18"/>
              </w:rPr>
              <w:t>C</w:t>
            </w:r>
            <w:r w:rsidRPr="00C423E7">
              <w:rPr>
                <w:i/>
                <w:noProof/>
                <w:sz w:val="18"/>
              </w:rPr>
              <w:t xml:space="preserve">  (functional modification of feature)</w:t>
            </w:r>
            <w:r w:rsidRPr="00C423E7">
              <w:rPr>
                <w:i/>
                <w:noProof/>
                <w:sz w:val="18"/>
              </w:rPr>
              <w:br/>
            </w:r>
            <w:r w:rsidRPr="00C423E7">
              <w:rPr>
                <w:b/>
                <w:i/>
                <w:noProof/>
                <w:sz w:val="18"/>
              </w:rPr>
              <w:t>D</w:t>
            </w:r>
            <w:r w:rsidRPr="00C423E7">
              <w:rPr>
                <w:i/>
                <w:noProof/>
                <w:sz w:val="18"/>
              </w:rPr>
              <w:t xml:space="preserve">  (editorial modification)</w:t>
            </w:r>
          </w:p>
          <w:p w14:paraId="05D36727" w14:textId="77777777" w:rsidR="001E41F3" w:rsidRPr="00C423E7" w:rsidRDefault="001E41F3">
            <w:pPr>
              <w:pStyle w:val="CRCoverPage"/>
              <w:rPr>
                <w:noProof/>
              </w:rPr>
            </w:pPr>
            <w:r w:rsidRPr="00C423E7">
              <w:rPr>
                <w:noProof/>
                <w:sz w:val="18"/>
              </w:rPr>
              <w:t>Detailed explanations of the above categories can</w:t>
            </w:r>
            <w:r w:rsidRPr="00C423E7">
              <w:rPr>
                <w:noProof/>
                <w:sz w:val="18"/>
              </w:rPr>
              <w:br/>
              <w:t xml:space="preserve">be found in 3GPP </w:t>
            </w:r>
            <w:hyperlink r:id="rId16" w:history="1">
              <w:r w:rsidRPr="00C423E7">
                <w:rPr>
                  <w:rStyle w:val="Hyperlink"/>
                  <w:noProof/>
                  <w:sz w:val="18"/>
                </w:rPr>
                <w:t>TR 21.900</w:t>
              </w:r>
            </w:hyperlink>
            <w:r w:rsidRPr="00C423E7">
              <w:rPr>
                <w:noProof/>
                <w:sz w:val="18"/>
              </w:rPr>
              <w:t>.</w:t>
            </w:r>
          </w:p>
        </w:tc>
        <w:tc>
          <w:tcPr>
            <w:tcW w:w="3120" w:type="dxa"/>
            <w:gridSpan w:val="2"/>
            <w:tcBorders>
              <w:bottom w:val="single" w:sz="4" w:space="0" w:color="auto"/>
              <w:right w:val="single" w:sz="4" w:space="0" w:color="auto"/>
            </w:tcBorders>
          </w:tcPr>
          <w:p w14:paraId="1A28F380" w14:textId="0E2FCE84" w:rsidR="00D9124E" w:rsidRPr="00C423E7" w:rsidRDefault="001E41F3" w:rsidP="00BD6BB8">
            <w:pPr>
              <w:pStyle w:val="CRCoverPage"/>
              <w:tabs>
                <w:tab w:val="left" w:pos="950"/>
              </w:tabs>
              <w:spacing w:after="0"/>
              <w:ind w:left="241" w:hanging="241"/>
              <w:rPr>
                <w:i/>
                <w:noProof/>
                <w:sz w:val="18"/>
              </w:rPr>
            </w:pPr>
            <w:r w:rsidRPr="00C423E7">
              <w:rPr>
                <w:i/>
                <w:noProof/>
                <w:sz w:val="18"/>
              </w:rPr>
              <w:t xml:space="preserve">Use </w:t>
            </w:r>
            <w:r w:rsidRPr="00C423E7">
              <w:rPr>
                <w:i/>
                <w:noProof/>
                <w:sz w:val="18"/>
                <w:u w:val="single"/>
              </w:rPr>
              <w:t>one</w:t>
            </w:r>
            <w:r w:rsidRPr="00C423E7">
              <w:rPr>
                <w:i/>
                <w:noProof/>
                <w:sz w:val="18"/>
              </w:rPr>
              <w:t xml:space="preserve"> of the following releases:</w:t>
            </w:r>
            <w:r w:rsidRPr="00C423E7">
              <w:rPr>
                <w:i/>
                <w:noProof/>
                <w:sz w:val="18"/>
              </w:rPr>
              <w:br/>
              <w:t>Rel-8</w:t>
            </w:r>
            <w:r w:rsidRPr="00C423E7">
              <w:rPr>
                <w:i/>
                <w:noProof/>
                <w:sz w:val="18"/>
              </w:rPr>
              <w:tab/>
              <w:t>(Release 8)</w:t>
            </w:r>
            <w:r w:rsidR="007C2097" w:rsidRPr="00C423E7">
              <w:rPr>
                <w:i/>
                <w:noProof/>
                <w:sz w:val="18"/>
              </w:rPr>
              <w:br/>
              <w:t>Rel-9</w:t>
            </w:r>
            <w:r w:rsidR="007C2097" w:rsidRPr="00C423E7">
              <w:rPr>
                <w:i/>
                <w:noProof/>
                <w:sz w:val="18"/>
              </w:rPr>
              <w:tab/>
              <w:t>(Release 9)</w:t>
            </w:r>
            <w:r w:rsidR="009777D9" w:rsidRPr="00C423E7">
              <w:rPr>
                <w:i/>
                <w:noProof/>
                <w:sz w:val="18"/>
              </w:rPr>
              <w:br/>
              <w:t>Rel-10</w:t>
            </w:r>
            <w:r w:rsidR="009777D9" w:rsidRPr="00C423E7">
              <w:rPr>
                <w:i/>
                <w:noProof/>
                <w:sz w:val="18"/>
              </w:rPr>
              <w:tab/>
              <w:t>(Release 10)</w:t>
            </w:r>
            <w:r w:rsidR="000C038A" w:rsidRPr="00C423E7">
              <w:rPr>
                <w:i/>
                <w:noProof/>
                <w:sz w:val="18"/>
              </w:rPr>
              <w:br/>
              <w:t>Rel-11</w:t>
            </w:r>
            <w:r w:rsidR="000C038A" w:rsidRPr="00C423E7">
              <w:rPr>
                <w:i/>
                <w:noProof/>
                <w:sz w:val="18"/>
              </w:rPr>
              <w:tab/>
              <w:t>(Release 11)</w:t>
            </w:r>
            <w:r w:rsidR="000C038A" w:rsidRPr="00C423E7">
              <w:rPr>
                <w:i/>
                <w:noProof/>
                <w:sz w:val="18"/>
              </w:rPr>
              <w:br/>
            </w:r>
            <w:r w:rsidR="002E472E" w:rsidRPr="00C423E7">
              <w:rPr>
                <w:i/>
                <w:noProof/>
                <w:sz w:val="18"/>
              </w:rPr>
              <w:t>…</w:t>
            </w:r>
            <w:r w:rsidR="0051580D" w:rsidRPr="00C423E7">
              <w:rPr>
                <w:i/>
                <w:noProof/>
                <w:sz w:val="18"/>
              </w:rPr>
              <w:br/>
            </w:r>
            <w:r w:rsidR="002E472E" w:rsidRPr="00C423E7">
              <w:rPr>
                <w:i/>
                <w:noProof/>
                <w:sz w:val="18"/>
              </w:rPr>
              <w:t>Rel-17</w:t>
            </w:r>
            <w:r w:rsidR="002E472E" w:rsidRPr="00C423E7">
              <w:rPr>
                <w:i/>
                <w:noProof/>
                <w:sz w:val="18"/>
              </w:rPr>
              <w:tab/>
              <w:t>(Release 17)</w:t>
            </w:r>
            <w:r w:rsidR="002E472E" w:rsidRPr="00C423E7">
              <w:rPr>
                <w:i/>
                <w:noProof/>
                <w:sz w:val="18"/>
              </w:rPr>
              <w:br/>
              <w:t>Rel-18</w:t>
            </w:r>
            <w:r w:rsidR="002E472E" w:rsidRPr="00C423E7">
              <w:rPr>
                <w:i/>
                <w:noProof/>
                <w:sz w:val="18"/>
              </w:rPr>
              <w:tab/>
              <w:t>(Release 18)</w:t>
            </w:r>
            <w:r w:rsidR="00C870F6" w:rsidRPr="00C423E7">
              <w:rPr>
                <w:i/>
                <w:noProof/>
                <w:sz w:val="18"/>
              </w:rPr>
              <w:br/>
              <w:t>Rel-19</w:t>
            </w:r>
            <w:r w:rsidR="00653DE4" w:rsidRPr="00C423E7">
              <w:rPr>
                <w:i/>
                <w:noProof/>
                <w:sz w:val="18"/>
              </w:rPr>
              <w:tab/>
              <w:t>(Release 19)</w:t>
            </w:r>
            <w:r w:rsidR="00D9124E" w:rsidRPr="00C423E7">
              <w:rPr>
                <w:i/>
                <w:noProof/>
                <w:sz w:val="18"/>
              </w:rPr>
              <w:t xml:space="preserve"> </w:t>
            </w:r>
            <w:r w:rsidR="00D9124E" w:rsidRPr="00C423E7">
              <w:rPr>
                <w:i/>
                <w:noProof/>
                <w:sz w:val="18"/>
              </w:rPr>
              <w:br/>
              <w:t>Rel-20</w:t>
            </w:r>
            <w:r w:rsidR="00D9124E" w:rsidRPr="00C423E7">
              <w:rPr>
                <w:i/>
                <w:noProof/>
                <w:sz w:val="18"/>
              </w:rPr>
              <w:tab/>
              <w:t>(Release 20)</w:t>
            </w:r>
          </w:p>
        </w:tc>
      </w:tr>
      <w:tr w:rsidR="001E41F3" w:rsidRPr="00C423E7" w14:paraId="7FBEB8E7" w14:textId="77777777" w:rsidTr="00547111">
        <w:tc>
          <w:tcPr>
            <w:tcW w:w="1843" w:type="dxa"/>
          </w:tcPr>
          <w:p w14:paraId="44A3A604" w14:textId="77777777" w:rsidR="001E41F3" w:rsidRPr="00C423E7" w:rsidRDefault="001E41F3">
            <w:pPr>
              <w:pStyle w:val="CRCoverPage"/>
              <w:spacing w:after="0"/>
              <w:rPr>
                <w:b/>
                <w:i/>
                <w:noProof/>
                <w:sz w:val="8"/>
                <w:szCs w:val="8"/>
              </w:rPr>
            </w:pPr>
          </w:p>
        </w:tc>
        <w:tc>
          <w:tcPr>
            <w:tcW w:w="7797" w:type="dxa"/>
            <w:gridSpan w:val="10"/>
          </w:tcPr>
          <w:p w14:paraId="5524CC4E" w14:textId="77777777" w:rsidR="001E41F3" w:rsidRPr="00C423E7" w:rsidRDefault="001E41F3">
            <w:pPr>
              <w:pStyle w:val="CRCoverPage"/>
              <w:spacing w:after="0"/>
              <w:rPr>
                <w:noProof/>
                <w:sz w:val="8"/>
                <w:szCs w:val="8"/>
              </w:rPr>
            </w:pPr>
          </w:p>
        </w:tc>
      </w:tr>
      <w:tr w:rsidR="001E41F3" w:rsidRPr="00C423E7" w14:paraId="1256F52C" w14:textId="77777777" w:rsidTr="00547111">
        <w:tc>
          <w:tcPr>
            <w:tcW w:w="2694" w:type="dxa"/>
            <w:gridSpan w:val="2"/>
            <w:tcBorders>
              <w:top w:val="single" w:sz="4" w:space="0" w:color="auto"/>
              <w:left w:val="single" w:sz="4" w:space="0" w:color="auto"/>
            </w:tcBorders>
          </w:tcPr>
          <w:p w14:paraId="52C87DB0" w14:textId="77777777" w:rsidR="001E41F3" w:rsidRPr="00C423E7" w:rsidRDefault="001E41F3">
            <w:pPr>
              <w:pStyle w:val="CRCoverPage"/>
              <w:tabs>
                <w:tab w:val="right" w:pos="2184"/>
              </w:tabs>
              <w:spacing w:after="0"/>
              <w:rPr>
                <w:b/>
                <w:i/>
                <w:noProof/>
              </w:rPr>
            </w:pPr>
            <w:r w:rsidRPr="00C423E7">
              <w:rPr>
                <w:b/>
                <w:i/>
                <w:noProof/>
              </w:rPr>
              <w:t>Reason for change:</w:t>
            </w:r>
          </w:p>
        </w:tc>
        <w:tc>
          <w:tcPr>
            <w:tcW w:w="6946" w:type="dxa"/>
            <w:gridSpan w:val="9"/>
            <w:tcBorders>
              <w:top w:val="single" w:sz="4" w:space="0" w:color="auto"/>
              <w:right w:val="single" w:sz="4" w:space="0" w:color="auto"/>
            </w:tcBorders>
            <w:shd w:val="pct30" w:color="FFFF00" w:fill="auto"/>
          </w:tcPr>
          <w:p w14:paraId="306EF2D9" w14:textId="77777777" w:rsidR="00CB1AA7" w:rsidRDefault="00CB1AA7" w:rsidP="00CB1AA7">
            <w:pPr>
              <w:pStyle w:val="CRCoverPage"/>
              <w:spacing w:after="0"/>
              <w:ind w:left="100"/>
              <w:rPr>
                <w:rFonts w:cs="Arial"/>
              </w:rPr>
            </w:pPr>
            <w:r>
              <w:rPr>
                <w:noProof/>
              </w:rPr>
              <w:t>In the LS from CT4 (</w:t>
            </w:r>
            <w:r w:rsidRPr="00767BB9">
              <w:rPr>
                <w:noProof/>
              </w:rPr>
              <w:t>C4-250554, LS on Ethernet MA PDU session using</w:t>
            </w:r>
            <w:r>
              <w:rPr>
                <w:noProof/>
              </w:rPr>
              <w:t>)</w:t>
            </w:r>
            <w:r w:rsidRPr="00767BB9">
              <w:rPr>
                <w:noProof/>
              </w:rPr>
              <w:t>, CT4</w:t>
            </w:r>
            <w:r>
              <w:rPr>
                <w:noProof/>
              </w:rPr>
              <w:t xml:space="preserve"> have identified </w:t>
            </w:r>
            <w:r>
              <w:rPr>
                <w:rFonts w:cs="Arial"/>
              </w:rPr>
              <w:t xml:space="preserve">gaps in the stage 2 specification about handling MA PDU Session with MPQUIC-E steering functionality in EPS, when ROHC is required. For a MA PDU session using MPQUIC-E </w:t>
            </w:r>
            <w:r w:rsidRPr="000345A6">
              <w:rPr>
                <w:rFonts w:cs="Arial"/>
              </w:rPr>
              <w:t>the SMF provides the PDU Session type as “IP” in the N2 SM information to NG-RAN</w:t>
            </w:r>
            <w:r>
              <w:rPr>
                <w:rFonts w:cs="Arial"/>
              </w:rPr>
              <w:t xml:space="preserve">. However, it is not specified how such information can be provided to </w:t>
            </w:r>
            <w:proofErr w:type="spellStart"/>
            <w:r>
              <w:rPr>
                <w:rFonts w:cs="Arial"/>
              </w:rPr>
              <w:t>eNodeB</w:t>
            </w:r>
            <w:proofErr w:type="spellEnd"/>
            <w:r>
              <w:rPr>
                <w:rFonts w:cs="Arial"/>
              </w:rPr>
              <w:t xml:space="preserve"> for a MA PDU session using MPQUIC-E with a 3GPP access leg in EPS.</w:t>
            </w:r>
          </w:p>
          <w:p w14:paraId="2B6743BA" w14:textId="77777777" w:rsidR="00CB1AA7" w:rsidRDefault="00CB1AA7" w:rsidP="00CB1AA7">
            <w:pPr>
              <w:pStyle w:val="CRCoverPage"/>
              <w:spacing w:after="0"/>
              <w:ind w:left="100"/>
              <w:rPr>
                <w:rFonts w:cs="Arial"/>
              </w:rPr>
            </w:pPr>
          </w:p>
          <w:p w14:paraId="339E08B1" w14:textId="77777777" w:rsidR="00CB1AA7" w:rsidRDefault="00CB1AA7" w:rsidP="00CB1AA7">
            <w:pPr>
              <w:pStyle w:val="CRCoverPage"/>
              <w:spacing w:after="0"/>
              <w:ind w:left="100"/>
              <w:rPr>
                <w:noProof/>
              </w:rPr>
            </w:pPr>
            <w:r>
              <w:rPr>
                <w:rFonts w:cs="Arial"/>
              </w:rPr>
              <w:t>Following procedures are impacted:</w:t>
            </w:r>
          </w:p>
          <w:p w14:paraId="50C04B23" w14:textId="77777777" w:rsidR="00CB1AA7" w:rsidRDefault="00CB1AA7" w:rsidP="00CB1AA7">
            <w:pPr>
              <w:pStyle w:val="CRCoverPage"/>
              <w:numPr>
                <w:ilvl w:val="0"/>
                <w:numId w:val="18"/>
              </w:numPr>
              <w:spacing w:after="0"/>
              <w:rPr>
                <w:noProof/>
              </w:rPr>
            </w:pPr>
            <w:r>
              <w:t>New PDN Connection establishment in EPC when the UE wants to use this PDN Connection as user-plane resource associated with a MA PDU Session</w:t>
            </w:r>
          </w:p>
          <w:p w14:paraId="7C0F5993" w14:textId="77777777" w:rsidR="00CB1AA7" w:rsidRDefault="00CB1AA7" w:rsidP="00CB1AA7">
            <w:pPr>
              <w:pStyle w:val="CRCoverPage"/>
              <w:numPr>
                <w:ilvl w:val="0"/>
                <w:numId w:val="18"/>
              </w:numPr>
              <w:spacing w:after="0"/>
              <w:rPr>
                <w:noProof/>
              </w:rPr>
            </w:pPr>
            <w:r>
              <w:t>5GS to EPS handover using N26 interface</w:t>
            </w:r>
          </w:p>
          <w:p w14:paraId="73EC50C3" w14:textId="77777777" w:rsidR="00CB1AA7" w:rsidRDefault="00CB1AA7" w:rsidP="00CB1AA7">
            <w:pPr>
              <w:pStyle w:val="CRCoverPage"/>
              <w:numPr>
                <w:ilvl w:val="0"/>
                <w:numId w:val="18"/>
              </w:numPr>
              <w:spacing w:after="0"/>
              <w:rPr>
                <w:noProof/>
              </w:rPr>
            </w:pPr>
            <w:r>
              <w:t>5GS to EPS idle mode mobility using N26 interface</w:t>
            </w:r>
          </w:p>
          <w:p w14:paraId="692CF8BC" w14:textId="77777777" w:rsidR="00CB1AA7" w:rsidRDefault="00CB1AA7" w:rsidP="00CB1AA7">
            <w:pPr>
              <w:pStyle w:val="CRCoverPage"/>
              <w:numPr>
                <w:ilvl w:val="0"/>
                <w:numId w:val="18"/>
              </w:numPr>
              <w:spacing w:after="0"/>
              <w:rPr>
                <w:noProof/>
              </w:rPr>
            </w:pPr>
            <w:r>
              <w:t>5GS to EPS mobility without N26 interface</w:t>
            </w:r>
          </w:p>
          <w:p w14:paraId="64517C30" w14:textId="77777777" w:rsidR="00195F41" w:rsidRDefault="00CB1AA7" w:rsidP="00CB1AA7">
            <w:pPr>
              <w:pStyle w:val="CRCoverPage"/>
              <w:numPr>
                <w:ilvl w:val="0"/>
                <w:numId w:val="18"/>
              </w:numPr>
              <w:spacing w:after="0"/>
              <w:rPr>
                <w:noProof/>
              </w:rPr>
            </w:pPr>
            <w:r>
              <w:rPr>
                <w:noProof/>
              </w:rPr>
              <w:t>EPS to 5GS handover using N26 interface</w:t>
            </w:r>
          </w:p>
          <w:p w14:paraId="708AA7DE" w14:textId="11874BF5" w:rsidR="00CB1AA7" w:rsidRPr="00C423E7" w:rsidRDefault="00CB1AA7" w:rsidP="00CB1AA7">
            <w:pPr>
              <w:pStyle w:val="CRCoverPage"/>
              <w:spacing w:after="0"/>
              <w:ind w:left="100"/>
              <w:rPr>
                <w:noProof/>
              </w:rPr>
            </w:pPr>
            <w:r>
              <w:t xml:space="preserve">It is to be noted that, as per </w:t>
            </w:r>
            <w:r>
              <w:rPr>
                <w:rFonts w:cs="Arial"/>
              </w:rPr>
              <w:t xml:space="preserve">TS 36.413 the “Ethernet Type” IE is provided by MME to enable the </w:t>
            </w:r>
            <w:proofErr w:type="spellStart"/>
            <w:r>
              <w:rPr>
                <w:rFonts w:cs="Arial"/>
              </w:rPr>
              <w:t>eNodeB</w:t>
            </w:r>
            <w:proofErr w:type="spellEnd"/>
            <w:r>
              <w:rPr>
                <w:rFonts w:cs="Arial"/>
              </w:rPr>
              <w:t xml:space="preserve"> to perform header compression appropriately for an Ethernet PDN Connection. However, for MA PDU session using steering functionality MPQUIC-E, since the IP packets will be transferred between UE and UPF, the MME shall not provide “Ethernet Type” IE to the </w:t>
            </w:r>
            <w:proofErr w:type="spellStart"/>
            <w:r>
              <w:rPr>
                <w:rFonts w:cs="Arial"/>
              </w:rPr>
              <w:t>eNodeB</w:t>
            </w:r>
            <w:proofErr w:type="spellEnd"/>
            <w:r>
              <w:rPr>
                <w:rFonts w:cs="Arial"/>
              </w:rPr>
              <w:t xml:space="preserve">, so that </w:t>
            </w:r>
            <w:proofErr w:type="spellStart"/>
            <w:r>
              <w:rPr>
                <w:rFonts w:cs="Arial"/>
              </w:rPr>
              <w:t>eNodeB</w:t>
            </w:r>
            <w:proofErr w:type="spellEnd"/>
            <w:r>
              <w:rPr>
                <w:rFonts w:cs="Arial"/>
              </w:rPr>
              <w:t xml:space="preserve"> can perform header compression for IP packets.</w:t>
            </w:r>
          </w:p>
        </w:tc>
      </w:tr>
      <w:tr w:rsidR="001E41F3" w:rsidRPr="00C423E7" w14:paraId="4CA74D09" w14:textId="77777777" w:rsidTr="00547111">
        <w:tc>
          <w:tcPr>
            <w:tcW w:w="2694" w:type="dxa"/>
            <w:gridSpan w:val="2"/>
            <w:tcBorders>
              <w:left w:val="single" w:sz="4" w:space="0" w:color="auto"/>
            </w:tcBorders>
          </w:tcPr>
          <w:p w14:paraId="2D0866D6" w14:textId="77777777" w:rsidR="001E41F3" w:rsidRPr="00C423E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23E7" w:rsidRDefault="001E41F3">
            <w:pPr>
              <w:pStyle w:val="CRCoverPage"/>
              <w:spacing w:after="0"/>
              <w:rPr>
                <w:noProof/>
                <w:sz w:val="8"/>
                <w:szCs w:val="8"/>
              </w:rPr>
            </w:pPr>
          </w:p>
        </w:tc>
      </w:tr>
      <w:tr w:rsidR="001E41F3" w:rsidRPr="00C423E7" w14:paraId="21016551" w14:textId="77777777" w:rsidTr="00547111">
        <w:tc>
          <w:tcPr>
            <w:tcW w:w="2694" w:type="dxa"/>
            <w:gridSpan w:val="2"/>
            <w:tcBorders>
              <w:left w:val="single" w:sz="4" w:space="0" w:color="auto"/>
            </w:tcBorders>
          </w:tcPr>
          <w:p w14:paraId="49433147" w14:textId="77777777" w:rsidR="001E41F3" w:rsidRPr="00C423E7" w:rsidRDefault="001E41F3">
            <w:pPr>
              <w:pStyle w:val="CRCoverPage"/>
              <w:tabs>
                <w:tab w:val="right" w:pos="2184"/>
              </w:tabs>
              <w:spacing w:after="0"/>
              <w:rPr>
                <w:b/>
                <w:i/>
                <w:noProof/>
              </w:rPr>
            </w:pPr>
            <w:r w:rsidRPr="00C423E7">
              <w:rPr>
                <w:b/>
                <w:i/>
                <w:noProof/>
              </w:rPr>
              <w:t>Summary of change</w:t>
            </w:r>
            <w:r w:rsidR="0051580D" w:rsidRPr="00C423E7">
              <w:rPr>
                <w:b/>
                <w:i/>
                <w:noProof/>
              </w:rPr>
              <w:t>:</w:t>
            </w:r>
          </w:p>
        </w:tc>
        <w:tc>
          <w:tcPr>
            <w:tcW w:w="6946" w:type="dxa"/>
            <w:gridSpan w:val="9"/>
            <w:tcBorders>
              <w:right w:val="single" w:sz="4" w:space="0" w:color="auto"/>
            </w:tcBorders>
            <w:shd w:val="pct30" w:color="FFFF00" w:fill="auto"/>
          </w:tcPr>
          <w:p w14:paraId="31C656EC" w14:textId="68295813" w:rsidR="00A056FB" w:rsidRPr="00C423E7" w:rsidRDefault="00CB1AA7" w:rsidP="009C6D65">
            <w:pPr>
              <w:pStyle w:val="CRCoverPage"/>
              <w:spacing w:after="0"/>
              <w:rPr>
                <w:noProof/>
              </w:rPr>
            </w:pPr>
            <w:r>
              <w:rPr>
                <w:noProof/>
              </w:rPr>
              <w:t xml:space="preserve">It is proposed that when MPQUIC-E steering functionality is used for a MA PDU session, the PGW-C+SMF provides </w:t>
            </w:r>
            <w:r>
              <w:t xml:space="preserve">"Transport Resource Type" IE to the MME. And if this IE is included then the MME does not set the </w:t>
            </w:r>
            <w:r>
              <w:rPr>
                <w:rFonts w:cs="Arial"/>
              </w:rPr>
              <w:t xml:space="preserve">“Ethernet Type” IE to </w:t>
            </w:r>
            <w:proofErr w:type="spellStart"/>
            <w:r>
              <w:rPr>
                <w:rFonts w:cs="Arial"/>
              </w:rPr>
              <w:t>eNodeB</w:t>
            </w:r>
            <w:proofErr w:type="spellEnd"/>
            <w:r>
              <w:rPr>
                <w:rFonts w:cs="Arial"/>
              </w:rPr>
              <w:t xml:space="preserve"> for the corresponding EPS Bearer. Additionally, during mobility from EPS to 5GS this information is forwarded by the MME to the SMF</w:t>
            </w:r>
            <w:r>
              <w:rPr>
                <w:noProof/>
              </w:rPr>
              <w:t>.</w:t>
            </w:r>
          </w:p>
        </w:tc>
      </w:tr>
      <w:tr w:rsidR="001E41F3" w:rsidRPr="00C423E7" w14:paraId="1F886379" w14:textId="77777777" w:rsidTr="00547111">
        <w:tc>
          <w:tcPr>
            <w:tcW w:w="2694" w:type="dxa"/>
            <w:gridSpan w:val="2"/>
            <w:tcBorders>
              <w:left w:val="single" w:sz="4" w:space="0" w:color="auto"/>
            </w:tcBorders>
          </w:tcPr>
          <w:p w14:paraId="4D989623" w14:textId="77777777" w:rsidR="001E41F3" w:rsidRPr="00C423E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23E7" w:rsidRDefault="001E41F3">
            <w:pPr>
              <w:pStyle w:val="CRCoverPage"/>
              <w:spacing w:after="0"/>
              <w:rPr>
                <w:noProof/>
                <w:sz w:val="8"/>
                <w:szCs w:val="8"/>
              </w:rPr>
            </w:pPr>
          </w:p>
        </w:tc>
      </w:tr>
      <w:tr w:rsidR="001E41F3" w:rsidRPr="00C423E7" w14:paraId="678D7BF9" w14:textId="77777777" w:rsidTr="00547111">
        <w:tc>
          <w:tcPr>
            <w:tcW w:w="2694" w:type="dxa"/>
            <w:gridSpan w:val="2"/>
            <w:tcBorders>
              <w:left w:val="single" w:sz="4" w:space="0" w:color="auto"/>
              <w:bottom w:val="single" w:sz="4" w:space="0" w:color="auto"/>
            </w:tcBorders>
          </w:tcPr>
          <w:p w14:paraId="4E5CE1B6" w14:textId="77777777" w:rsidR="001E41F3" w:rsidRPr="00C423E7" w:rsidRDefault="001E41F3">
            <w:pPr>
              <w:pStyle w:val="CRCoverPage"/>
              <w:tabs>
                <w:tab w:val="right" w:pos="2184"/>
              </w:tabs>
              <w:spacing w:after="0"/>
              <w:rPr>
                <w:b/>
                <w:i/>
                <w:noProof/>
              </w:rPr>
            </w:pPr>
            <w:r w:rsidRPr="00C423E7">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4E44110" w:rsidR="001E41F3" w:rsidRPr="00C423E7" w:rsidRDefault="00CB1AA7" w:rsidP="00EB3934">
            <w:pPr>
              <w:pStyle w:val="CRCoverPage"/>
              <w:spacing w:after="0"/>
              <w:rPr>
                <w:noProof/>
              </w:rPr>
            </w:pPr>
            <w:r>
              <w:rPr>
                <w:noProof/>
              </w:rPr>
              <w:t>MPQUIC-E steering functionality will not work in EPS</w:t>
            </w:r>
            <w:r>
              <w:rPr>
                <w:rFonts w:cs="Arial"/>
              </w:rPr>
              <w:t xml:space="preserve"> for a MA PDU Session with a 3GPP access leg in EPS.</w:t>
            </w:r>
          </w:p>
        </w:tc>
      </w:tr>
      <w:tr w:rsidR="001E41F3" w:rsidRPr="00C423E7" w14:paraId="034AF533" w14:textId="77777777" w:rsidTr="00547111">
        <w:tc>
          <w:tcPr>
            <w:tcW w:w="2694" w:type="dxa"/>
            <w:gridSpan w:val="2"/>
          </w:tcPr>
          <w:p w14:paraId="39D9EB5B" w14:textId="77777777" w:rsidR="001E41F3" w:rsidRPr="00C423E7" w:rsidRDefault="001E41F3">
            <w:pPr>
              <w:pStyle w:val="CRCoverPage"/>
              <w:spacing w:after="0"/>
              <w:rPr>
                <w:b/>
                <w:i/>
                <w:noProof/>
                <w:sz w:val="8"/>
                <w:szCs w:val="8"/>
              </w:rPr>
            </w:pPr>
          </w:p>
        </w:tc>
        <w:tc>
          <w:tcPr>
            <w:tcW w:w="6946" w:type="dxa"/>
            <w:gridSpan w:val="9"/>
          </w:tcPr>
          <w:p w14:paraId="7826CB1C" w14:textId="77777777" w:rsidR="001E41F3" w:rsidRPr="00C423E7" w:rsidRDefault="001E41F3">
            <w:pPr>
              <w:pStyle w:val="CRCoverPage"/>
              <w:spacing w:after="0"/>
              <w:rPr>
                <w:noProof/>
                <w:sz w:val="8"/>
                <w:szCs w:val="8"/>
              </w:rPr>
            </w:pPr>
          </w:p>
        </w:tc>
      </w:tr>
      <w:tr w:rsidR="001E41F3" w:rsidRPr="00C423E7" w14:paraId="6A17D7AC" w14:textId="77777777" w:rsidTr="00547111">
        <w:tc>
          <w:tcPr>
            <w:tcW w:w="2694" w:type="dxa"/>
            <w:gridSpan w:val="2"/>
            <w:tcBorders>
              <w:top w:val="single" w:sz="4" w:space="0" w:color="auto"/>
              <w:left w:val="single" w:sz="4" w:space="0" w:color="auto"/>
            </w:tcBorders>
          </w:tcPr>
          <w:p w14:paraId="6DAD5B19" w14:textId="77777777" w:rsidR="001E41F3" w:rsidRPr="00C423E7" w:rsidRDefault="001E41F3">
            <w:pPr>
              <w:pStyle w:val="CRCoverPage"/>
              <w:tabs>
                <w:tab w:val="right" w:pos="2184"/>
              </w:tabs>
              <w:spacing w:after="0"/>
              <w:rPr>
                <w:b/>
                <w:i/>
                <w:noProof/>
              </w:rPr>
            </w:pPr>
            <w:r w:rsidRPr="00C423E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D983A" w:rsidR="001E41F3" w:rsidRPr="00C423E7" w:rsidRDefault="00CB1AA7" w:rsidP="009C6D65">
            <w:pPr>
              <w:pStyle w:val="CRCoverPage"/>
              <w:spacing w:after="0"/>
              <w:rPr>
                <w:noProof/>
              </w:rPr>
            </w:pPr>
            <w:r>
              <w:rPr>
                <w:noProof/>
              </w:rPr>
              <w:t>4.22.2.3.2, 4.22.6.2.1, 4.22.6.2.2, 4.22.6.2.5, 4.22.6.2.x1(new), 4.22.6.2.x2 (new)</w:t>
            </w:r>
          </w:p>
        </w:tc>
      </w:tr>
      <w:tr w:rsidR="001E41F3" w:rsidRPr="00C423E7" w14:paraId="56E1E6C3" w14:textId="77777777" w:rsidTr="00547111">
        <w:tc>
          <w:tcPr>
            <w:tcW w:w="2694" w:type="dxa"/>
            <w:gridSpan w:val="2"/>
            <w:tcBorders>
              <w:left w:val="single" w:sz="4" w:space="0" w:color="auto"/>
            </w:tcBorders>
          </w:tcPr>
          <w:p w14:paraId="2FB9DE77" w14:textId="77777777" w:rsidR="001E41F3" w:rsidRPr="00C423E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423E7" w:rsidRDefault="001E41F3">
            <w:pPr>
              <w:pStyle w:val="CRCoverPage"/>
              <w:spacing w:after="0"/>
              <w:rPr>
                <w:noProof/>
                <w:sz w:val="8"/>
                <w:szCs w:val="8"/>
              </w:rPr>
            </w:pPr>
          </w:p>
        </w:tc>
      </w:tr>
      <w:tr w:rsidR="001E41F3" w:rsidRPr="00C423E7" w14:paraId="76F95A8B" w14:textId="77777777" w:rsidTr="00547111">
        <w:tc>
          <w:tcPr>
            <w:tcW w:w="2694" w:type="dxa"/>
            <w:gridSpan w:val="2"/>
            <w:tcBorders>
              <w:left w:val="single" w:sz="4" w:space="0" w:color="auto"/>
            </w:tcBorders>
          </w:tcPr>
          <w:p w14:paraId="335EAB52" w14:textId="77777777" w:rsidR="001E41F3" w:rsidRPr="00C423E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423E7" w:rsidRDefault="001E41F3">
            <w:pPr>
              <w:pStyle w:val="CRCoverPage"/>
              <w:spacing w:after="0"/>
              <w:jc w:val="center"/>
              <w:rPr>
                <w:b/>
                <w:caps/>
                <w:noProof/>
              </w:rPr>
            </w:pPr>
            <w:r w:rsidRPr="00C423E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423E7" w:rsidRDefault="001E41F3">
            <w:pPr>
              <w:pStyle w:val="CRCoverPage"/>
              <w:spacing w:after="0"/>
              <w:jc w:val="center"/>
              <w:rPr>
                <w:b/>
                <w:caps/>
                <w:noProof/>
              </w:rPr>
            </w:pPr>
            <w:r w:rsidRPr="00C423E7">
              <w:rPr>
                <w:b/>
                <w:caps/>
                <w:noProof/>
              </w:rPr>
              <w:t>N</w:t>
            </w:r>
          </w:p>
        </w:tc>
        <w:tc>
          <w:tcPr>
            <w:tcW w:w="2977" w:type="dxa"/>
            <w:gridSpan w:val="4"/>
          </w:tcPr>
          <w:p w14:paraId="304CCBCB" w14:textId="77777777" w:rsidR="001E41F3" w:rsidRPr="00C423E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423E7" w:rsidRDefault="001E41F3">
            <w:pPr>
              <w:pStyle w:val="CRCoverPage"/>
              <w:spacing w:after="0"/>
              <w:ind w:left="99"/>
              <w:rPr>
                <w:noProof/>
              </w:rPr>
            </w:pPr>
          </w:p>
        </w:tc>
      </w:tr>
      <w:tr w:rsidR="001E41F3" w:rsidRPr="00C423E7" w14:paraId="34ACE2EB" w14:textId="77777777" w:rsidTr="00547111">
        <w:tc>
          <w:tcPr>
            <w:tcW w:w="2694" w:type="dxa"/>
            <w:gridSpan w:val="2"/>
            <w:tcBorders>
              <w:left w:val="single" w:sz="4" w:space="0" w:color="auto"/>
            </w:tcBorders>
          </w:tcPr>
          <w:p w14:paraId="571382F3" w14:textId="77777777" w:rsidR="001E41F3" w:rsidRPr="00C423E7" w:rsidRDefault="001E41F3">
            <w:pPr>
              <w:pStyle w:val="CRCoverPage"/>
              <w:tabs>
                <w:tab w:val="right" w:pos="2184"/>
              </w:tabs>
              <w:spacing w:after="0"/>
              <w:rPr>
                <w:b/>
                <w:i/>
                <w:noProof/>
              </w:rPr>
            </w:pPr>
            <w:r w:rsidRPr="00C423E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423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2BF3C" w:rsidR="001E41F3" w:rsidRPr="00C423E7" w:rsidRDefault="007A184E">
            <w:pPr>
              <w:pStyle w:val="CRCoverPage"/>
              <w:spacing w:after="0"/>
              <w:jc w:val="center"/>
              <w:rPr>
                <w:b/>
                <w:caps/>
                <w:noProof/>
              </w:rPr>
            </w:pPr>
            <w:r w:rsidRPr="00C423E7">
              <w:rPr>
                <w:b/>
                <w:caps/>
                <w:noProof/>
              </w:rPr>
              <w:t>X</w:t>
            </w:r>
          </w:p>
        </w:tc>
        <w:tc>
          <w:tcPr>
            <w:tcW w:w="2977" w:type="dxa"/>
            <w:gridSpan w:val="4"/>
          </w:tcPr>
          <w:p w14:paraId="7DB274D8" w14:textId="77777777" w:rsidR="001E41F3" w:rsidRPr="00C423E7" w:rsidRDefault="001E41F3">
            <w:pPr>
              <w:pStyle w:val="CRCoverPage"/>
              <w:tabs>
                <w:tab w:val="right" w:pos="2893"/>
              </w:tabs>
              <w:spacing w:after="0"/>
              <w:rPr>
                <w:noProof/>
              </w:rPr>
            </w:pPr>
            <w:r w:rsidRPr="00C423E7">
              <w:rPr>
                <w:noProof/>
              </w:rPr>
              <w:t xml:space="preserve"> Other core specifications</w:t>
            </w:r>
            <w:r w:rsidRPr="00C423E7">
              <w:rPr>
                <w:noProof/>
              </w:rPr>
              <w:tab/>
            </w:r>
          </w:p>
        </w:tc>
        <w:tc>
          <w:tcPr>
            <w:tcW w:w="3401" w:type="dxa"/>
            <w:gridSpan w:val="3"/>
            <w:tcBorders>
              <w:right w:val="single" w:sz="4" w:space="0" w:color="auto"/>
            </w:tcBorders>
            <w:shd w:val="pct30" w:color="FFFF00" w:fill="auto"/>
          </w:tcPr>
          <w:p w14:paraId="42398B96" w14:textId="77777777" w:rsidR="001E41F3" w:rsidRPr="00C423E7" w:rsidRDefault="00145D43">
            <w:pPr>
              <w:pStyle w:val="CRCoverPage"/>
              <w:spacing w:after="0"/>
              <w:ind w:left="99"/>
              <w:rPr>
                <w:noProof/>
              </w:rPr>
            </w:pPr>
            <w:r w:rsidRPr="00C423E7">
              <w:rPr>
                <w:noProof/>
              </w:rPr>
              <w:t xml:space="preserve">TS/TR ... CR ... </w:t>
            </w:r>
          </w:p>
        </w:tc>
      </w:tr>
      <w:tr w:rsidR="001E41F3" w:rsidRPr="00C423E7" w14:paraId="446DDBAC" w14:textId="77777777" w:rsidTr="00547111">
        <w:tc>
          <w:tcPr>
            <w:tcW w:w="2694" w:type="dxa"/>
            <w:gridSpan w:val="2"/>
            <w:tcBorders>
              <w:left w:val="single" w:sz="4" w:space="0" w:color="auto"/>
            </w:tcBorders>
          </w:tcPr>
          <w:p w14:paraId="678A1AA6" w14:textId="77777777" w:rsidR="001E41F3" w:rsidRPr="00C423E7" w:rsidRDefault="001E41F3">
            <w:pPr>
              <w:pStyle w:val="CRCoverPage"/>
              <w:spacing w:after="0"/>
              <w:rPr>
                <w:b/>
                <w:i/>
                <w:noProof/>
              </w:rPr>
            </w:pPr>
            <w:r w:rsidRPr="00C423E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423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9FE3B3" w:rsidR="001E41F3" w:rsidRPr="00C423E7" w:rsidRDefault="007A184E">
            <w:pPr>
              <w:pStyle w:val="CRCoverPage"/>
              <w:spacing w:after="0"/>
              <w:jc w:val="center"/>
              <w:rPr>
                <w:b/>
                <w:caps/>
                <w:noProof/>
              </w:rPr>
            </w:pPr>
            <w:r w:rsidRPr="00C423E7">
              <w:rPr>
                <w:b/>
                <w:caps/>
                <w:noProof/>
              </w:rPr>
              <w:t>X</w:t>
            </w:r>
          </w:p>
        </w:tc>
        <w:tc>
          <w:tcPr>
            <w:tcW w:w="2977" w:type="dxa"/>
            <w:gridSpan w:val="4"/>
          </w:tcPr>
          <w:p w14:paraId="1A4306D9" w14:textId="77777777" w:rsidR="001E41F3" w:rsidRPr="00C423E7" w:rsidRDefault="001E41F3">
            <w:pPr>
              <w:pStyle w:val="CRCoverPage"/>
              <w:spacing w:after="0"/>
              <w:rPr>
                <w:noProof/>
              </w:rPr>
            </w:pPr>
            <w:r w:rsidRPr="00C423E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423E7" w:rsidRDefault="00145D43">
            <w:pPr>
              <w:pStyle w:val="CRCoverPage"/>
              <w:spacing w:after="0"/>
              <w:ind w:left="99"/>
              <w:rPr>
                <w:noProof/>
              </w:rPr>
            </w:pPr>
            <w:r w:rsidRPr="00C423E7">
              <w:rPr>
                <w:noProof/>
              </w:rPr>
              <w:t xml:space="preserve">TS/TR ... CR ... </w:t>
            </w:r>
          </w:p>
        </w:tc>
      </w:tr>
      <w:tr w:rsidR="001E41F3" w:rsidRPr="00C423E7" w14:paraId="55C714D2" w14:textId="77777777" w:rsidTr="00547111">
        <w:tc>
          <w:tcPr>
            <w:tcW w:w="2694" w:type="dxa"/>
            <w:gridSpan w:val="2"/>
            <w:tcBorders>
              <w:left w:val="single" w:sz="4" w:space="0" w:color="auto"/>
            </w:tcBorders>
          </w:tcPr>
          <w:p w14:paraId="45913E62" w14:textId="77777777" w:rsidR="001E41F3" w:rsidRPr="00C423E7" w:rsidRDefault="00145D43">
            <w:pPr>
              <w:pStyle w:val="CRCoverPage"/>
              <w:spacing w:after="0"/>
              <w:rPr>
                <w:b/>
                <w:i/>
                <w:noProof/>
              </w:rPr>
            </w:pPr>
            <w:r w:rsidRPr="00C423E7">
              <w:rPr>
                <w:b/>
                <w:i/>
                <w:noProof/>
              </w:rPr>
              <w:t xml:space="preserve">(show </w:t>
            </w:r>
            <w:r w:rsidR="00592D74" w:rsidRPr="00C423E7">
              <w:rPr>
                <w:b/>
                <w:i/>
                <w:noProof/>
              </w:rPr>
              <w:t xml:space="preserve">related </w:t>
            </w:r>
            <w:r w:rsidRPr="00C423E7">
              <w:rPr>
                <w:b/>
                <w:i/>
                <w:noProof/>
              </w:rPr>
              <w:t>CR</w:t>
            </w:r>
            <w:r w:rsidR="00592D74" w:rsidRPr="00C423E7">
              <w:rPr>
                <w:b/>
                <w:i/>
                <w:noProof/>
              </w:rPr>
              <w:t>s</w:t>
            </w:r>
            <w:r w:rsidRPr="00C423E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423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F2E96" w:rsidR="001E41F3" w:rsidRPr="00C423E7" w:rsidRDefault="007A184E">
            <w:pPr>
              <w:pStyle w:val="CRCoverPage"/>
              <w:spacing w:after="0"/>
              <w:jc w:val="center"/>
              <w:rPr>
                <w:b/>
                <w:caps/>
                <w:noProof/>
              </w:rPr>
            </w:pPr>
            <w:r w:rsidRPr="00C423E7">
              <w:rPr>
                <w:b/>
                <w:caps/>
                <w:noProof/>
              </w:rPr>
              <w:t>X</w:t>
            </w:r>
          </w:p>
        </w:tc>
        <w:tc>
          <w:tcPr>
            <w:tcW w:w="2977" w:type="dxa"/>
            <w:gridSpan w:val="4"/>
          </w:tcPr>
          <w:p w14:paraId="1B4FF921" w14:textId="77777777" w:rsidR="001E41F3" w:rsidRPr="00C423E7" w:rsidRDefault="001E41F3">
            <w:pPr>
              <w:pStyle w:val="CRCoverPage"/>
              <w:spacing w:after="0"/>
              <w:rPr>
                <w:noProof/>
              </w:rPr>
            </w:pPr>
            <w:r w:rsidRPr="00C423E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423E7" w:rsidRDefault="00145D43">
            <w:pPr>
              <w:pStyle w:val="CRCoverPage"/>
              <w:spacing w:after="0"/>
              <w:ind w:left="99"/>
              <w:rPr>
                <w:noProof/>
              </w:rPr>
            </w:pPr>
            <w:r w:rsidRPr="00C423E7">
              <w:rPr>
                <w:noProof/>
              </w:rPr>
              <w:t>TS</w:t>
            </w:r>
            <w:r w:rsidR="000A6394" w:rsidRPr="00C423E7">
              <w:rPr>
                <w:noProof/>
              </w:rPr>
              <w:t xml:space="preserve">/TR ... CR ... </w:t>
            </w:r>
          </w:p>
        </w:tc>
      </w:tr>
      <w:tr w:rsidR="001E41F3" w:rsidRPr="00C423E7" w14:paraId="60DF82CC" w14:textId="77777777" w:rsidTr="008863B9">
        <w:tc>
          <w:tcPr>
            <w:tcW w:w="2694" w:type="dxa"/>
            <w:gridSpan w:val="2"/>
            <w:tcBorders>
              <w:left w:val="single" w:sz="4" w:space="0" w:color="auto"/>
            </w:tcBorders>
          </w:tcPr>
          <w:p w14:paraId="517696CD" w14:textId="77777777" w:rsidR="001E41F3" w:rsidRPr="00C423E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423E7" w:rsidRDefault="001E41F3">
            <w:pPr>
              <w:pStyle w:val="CRCoverPage"/>
              <w:spacing w:after="0"/>
              <w:rPr>
                <w:noProof/>
              </w:rPr>
            </w:pPr>
          </w:p>
        </w:tc>
      </w:tr>
      <w:tr w:rsidR="001E41F3" w:rsidRPr="00C423E7" w14:paraId="556B87B6" w14:textId="77777777" w:rsidTr="008863B9">
        <w:tc>
          <w:tcPr>
            <w:tcW w:w="2694" w:type="dxa"/>
            <w:gridSpan w:val="2"/>
            <w:tcBorders>
              <w:left w:val="single" w:sz="4" w:space="0" w:color="auto"/>
              <w:bottom w:val="single" w:sz="4" w:space="0" w:color="auto"/>
            </w:tcBorders>
          </w:tcPr>
          <w:p w14:paraId="79A9C411" w14:textId="77777777" w:rsidR="001E41F3" w:rsidRPr="00C423E7" w:rsidRDefault="001E41F3">
            <w:pPr>
              <w:pStyle w:val="CRCoverPage"/>
              <w:tabs>
                <w:tab w:val="right" w:pos="2184"/>
              </w:tabs>
              <w:spacing w:after="0"/>
              <w:rPr>
                <w:b/>
                <w:i/>
                <w:noProof/>
              </w:rPr>
            </w:pPr>
            <w:r w:rsidRPr="00C423E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423E7" w:rsidRDefault="001E41F3">
            <w:pPr>
              <w:pStyle w:val="CRCoverPage"/>
              <w:spacing w:after="0"/>
              <w:ind w:left="100"/>
              <w:rPr>
                <w:noProof/>
              </w:rPr>
            </w:pPr>
          </w:p>
        </w:tc>
      </w:tr>
      <w:tr w:rsidR="008863B9" w:rsidRPr="00C423E7" w14:paraId="45BFE792" w14:textId="77777777" w:rsidTr="008863B9">
        <w:tc>
          <w:tcPr>
            <w:tcW w:w="2694" w:type="dxa"/>
            <w:gridSpan w:val="2"/>
            <w:tcBorders>
              <w:top w:val="single" w:sz="4" w:space="0" w:color="auto"/>
              <w:bottom w:val="single" w:sz="4" w:space="0" w:color="auto"/>
            </w:tcBorders>
          </w:tcPr>
          <w:p w14:paraId="194242DD" w14:textId="77777777" w:rsidR="008863B9" w:rsidRPr="00C423E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423E7" w:rsidRDefault="008863B9">
            <w:pPr>
              <w:pStyle w:val="CRCoverPage"/>
              <w:spacing w:after="0"/>
              <w:ind w:left="100"/>
              <w:rPr>
                <w:noProof/>
                <w:sz w:val="8"/>
                <w:szCs w:val="8"/>
              </w:rPr>
            </w:pPr>
          </w:p>
        </w:tc>
      </w:tr>
      <w:tr w:rsidR="008863B9" w:rsidRPr="00C423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423E7" w:rsidRDefault="008863B9">
            <w:pPr>
              <w:pStyle w:val="CRCoverPage"/>
              <w:tabs>
                <w:tab w:val="right" w:pos="2184"/>
              </w:tabs>
              <w:spacing w:after="0"/>
              <w:rPr>
                <w:b/>
                <w:i/>
                <w:noProof/>
              </w:rPr>
            </w:pPr>
            <w:r w:rsidRPr="00C423E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E62D66" w:rsidR="008863B9" w:rsidRPr="00C423E7" w:rsidRDefault="008863B9" w:rsidP="00CE5B7F">
            <w:pPr>
              <w:pStyle w:val="CRCoverPage"/>
              <w:spacing w:after="0"/>
              <w:rPr>
                <w:noProof/>
              </w:rPr>
            </w:pPr>
          </w:p>
        </w:tc>
      </w:tr>
    </w:tbl>
    <w:p w14:paraId="17759814" w14:textId="77777777" w:rsidR="001E41F3" w:rsidRPr="00C423E7" w:rsidRDefault="001E41F3">
      <w:pPr>
        <w:pStyle w:val="CRCoverPage"/>
        <w:spacing w:after="0"/>
        <w:rPr>
          <w:noProof/>
          <w:sz w:val="8"/>
          <w:szCs w:val="8"/>
        </w:rPr>
      </w:pPr>
    </w:p>
    <w:p w14:paraId="76AE76F3" w14:textId="77777777" w:rsidR="001E41F3" w:rsidRPr="00C423E7" w:rsidRDefault="001E41F3">
      <w:pPr>
        <w:rPr>
          <w:noProof/>
        </w:rPr>
      </w:pPr>
    </w:p>
    <w:p w14:paraId="6D302AAB" w14:textId="77777777" w:rsidR="005E78A7" w:rsidRPr="00C423E7" w:rsidRDefault="005E78A7" w:rsidP="00F7299D">
      <w:pPr>
        <w:jc w:val="center"/>
        <w:rPr>
          <w:noProof/>
          <w:color w:val="FF0000"/>
          <w:sz w:val="32"/>
          <w:szCs w:val="32"/>
        </w:rPr>
      </w:pPr>
    </w:p>
    <w:p w14:paraId="2AB8BE5A" w14:textId="77777777" w:rsidR="009F6CFB" w:rsidRDefault="009F6CFB">
      <w:pPr>
        <w:spacing w:after="0"/>
        <w:rPr>
          <w:noProof/>
          <w:color w:val="FF0000"/>
          <w:sz w:val="32"/>
          <w:szCs w:val="32"/>
        </w:rPr>
      </w:pPr>
      <w:r>
        <w:rPr>
          <w:noProof/>
          <w:color w:val="FF0000"/>
          <w:sz w:val="32"/>
          <w:szCs w:val="32"/>
        </w:rPr>
        <w:br w:type="page"/>
      </w:r>
    </w:p>
    <w:p w14:paraId="4791019F" w14:textId="4957071D" w:rsidR="001757F4" w:rsidRPr="00C423E7" w:rsidRDefault="00F7299D" w:rsidP="001757F4">
      <w:pPr>
        <w:jc w:val="center"/>
        <w:rPr>
          <w:noProof/>
          <w:color w:val="FF0000"/>
          <w:sz w:val="32"/>
          <w:szCs w:val="32"/>
        </w:rPr>
      </w:pPr>
      <w:r w:rsidRPr="00C423E7">
        <w:rPr>
          <w:noProof/>
          <w:color w:val="FF0000"/>
          <w:sz w:val="32"/>
          <w:szCs w:val="32"/>
        </w:rPr>
        <w:lastRenderedPageBreak/>
        <w:t>**** First Change ****</w:t>
      </w:r>
      <w:bookmarkStart w:id="1" w:name="_Toc20150133"/>
      <w:bookmarkStart w:id="2" w:name="_Toc27846935"/>
      <w:bookmarkStart w:id="3" w:name="_Toc36188066"/>
      <w:bookmarkStart w:id="4" w:name="_Toc45183971"/>
      <w:bookmarkStart w:id="5" w:name="_Toc47342813"/>
      <w:bookmarkStart w:id="6" w:name="_Toc51769515"/>
      <w:bookmarkStart w:id="7" w:name="_Toc177741177"/>
    </w:p>
    <w:p w14:paraId="0BF12A27" w14:textId="77777777" w:rsidR="007735B9" w:rsidRDefault="007735B9" w:rsidP="007735B9">
      <w:pPr>
        <w:pStyle w:val="Heading5"/>
      </w:pPr>
      <w:bookmarkStart w:id="8" w:name="_Toc193790177"/>
      <w:bookmarkEnd w:id="1"/>
      <w:bookmarkEnd w:id="2"/>
      <w:bookmarkEnd w:id="3"/>
      <w:bookmarkEnd w:id="4"/>
      <w:bookmarkEnd w:id="5"/>
      <w:bookmarkEnd w:id="6"/>
      <w:bookmarkEnd w:id="7"/>
      <w:r>
        <w:t>4.22.2.3.2</w:t>
      </w:r>
      <w:r>
        <w:tab/>
        <w:t>PDN Connections and Multi Access PDU Sessions</w:t>
      </w:r>
      <w:bookmarkEnd w:id="8"/>
    </w:p>
    <w:p w14:paraId="3DEAC63A" w14:textId="77777777" w:rsidR="007735B9" w:rsidRDefault="007735B9" w:rsidP="007735B9">
      <w:r>
        <w:t>When the UE wants to request a new PDN Connection in EPC and wants to use this PDN Connection as user-plane resource associated with a MA PDU Session:</w:t>
      </w:r>
    </w:p>
    <w:p w14:paraId="72C3716A" w14:textId="77777777" w:rsidR="007735B9" w:rsidRDefault="007735B9" w:rsidP="007735B9">
      <w:pPr>
        <w:pStyle w:val="B1"/>
      </w:pPr>
      <w:r>
        <w:t>-</w:t>
      </w:r>
      <w:r>
        <w:tab/>
        <w:t>The UE requests establishment of a new PDN Connection when the UE is registered via 3GPP access in EPS using PDN Connection Establishment procedure. The UE provides via PCO to PGW-C+SMF the following information:</w:t>
      </w:r>
    </w:p>
    <w:p w14:paraId="4EE2E140" w14:textId="77777777" w:rsidR="007735B9" w:rsidRDefault="007735B9" w:rsidP="007735B9">
      <w:pPr>
        <w:pStyle w:val="B2"/>
      </w:pPr>
      <w:r>
        <w:t>-</w:t>
      </w:r>
      <w:r>
        <w:tab/>
        <w:t>An indication that the PDN Connection is requested to be associated with a MA PDU Session.</w:t>
      </w:r>
    </w:p>
    <w:p w14:paraId="70E823E5" w14:textId="77777777" w:rsidR="007735B9" w:rsidRDefault="007735B9" w:rsidP="007735B9">
      <w:pPr>
        <w:pStyle w:val="B2"/>
      </w:pPr>
      <w:r>
        <w:t>-</w:t>
      </w:r>
      <w:r>
        <w:tab/>
        <w:t>The UE's ATSSS capabilities as described in</w:t>
      </w:r>
      <w:r w:rsidRPr="00EB0435">
        <w:t xml:space="preserve"> </w:t>
      </w:r>
      <w:r>
        <w:t>clause 5.32.2 of TS 23.501 [2].</w:t>
      </w:r>
    </w:p>
    <w:p w14:paraId="14B60B9E" w14:textId="77777777" w:rsidR="007735B9" w:rsidRDefault="007735B9" w:rsidP="007735B9">
      <w:pPr>
        <w:pStyle w:val="B2"/>
      </w:pPr>
      <w:r>
        <w:t>-</w:t>
      </w:r>
      <w:r>
        <w:tab/>
        <w:t>An indication that the UE is capable of supporting the ATSSS rule provisioning via 3GPP Access connected to EPC.</w:t>
      </w:r>
    </w:p>
    <w:p w14:paraId="26E876F4" w14:textId="77777777" w:rsidR="007735B9" w:rsidRDefault="007735B9" w:rsidP="007735B9">
      <w:pPr>
        <w:pStyle w:val="B1"/>
      </w:pPr>
      <w:r>
        <w:t>-</w:t>
      </w:r>
      <w:r>
        <w:tab/>
        <w:t>The MME may select a PGW-C+SMF as described in TS 23.401 [13] and clause 4.11.0a.4.</w:t>
      </w:r>
    </w:p>
    <w:p w14:paraId="3F283E37" w14:textId="77777777" w:rsidR="007735B9" w:rsidRDefault="007735B9" w:rsidP="007735B9">
      <w:pPr>
        <w:pStyle w:val="NO"/>
      </w:pPr>
      <w:r>
        <w:t>NOTE 1:</w:t>
      </w:r>
      <w:r>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p>
    <w:p w14:paraId="05E79A14" w14:textId="77777777" w:rsidR="007735B9" w:rsidRDefault="007735B9" w:rsidP="007735B9">
      <w:pPr>
        <w:pStyle w:val="B1"/>
      </w:pPr>
      <w:r>
        <w:t>-</w:t>
      </w:r>
      <w:r>
        <w:tab/>
        <w:t>The PGW-C+SMF determines based its capabilities whether the request can be accepted. The PCF decides whether the multi-access connectivity is allowed or not based on operator policy and subscription data, as described in clause 4.22.2. The PGW-C+SMF provides the following information in the PCO to the UE:</w:t>
      </w:r>
    </w:p>
    <w:p w14:paraId="210E996E" w14:textId="77777777" w:rsidR="007735B9" w:rsidRDefault="007735B9" w:rsidP="007735B9">
      <w:pPr>
        <w:pStyle w:val="B2"/>
      </w:pPr>
      <w:r>
        <w:t>-</w:t>
      </w:r>
      <w:r>
        <w:tab/>
        <w:t>An indication whether the request for using the PDN Connection for MA-PDU Session is accepted or not.</w:t>
      </w:r>
    </w:p>
    <w:p w14:paraId="4820D239" w14:textId="77777777" w:rsidR="007735B9" w:rsidRDefault="007735B9" w:rsidP="007735B9">
      <w:pPr>
        <w:pStyle w:val="B2"/>
      </w:pPr>
      <w:r>
        <w:t>-</w:t>
      </w:r>
      <w:r>
        <w:tab/>
        <w:t>If the UE has indicated that it is capable of supporting the MPTCP functionality and/or the MPQUIC-UDP functionality and/or MPQUIC-IP functionality or MPQUIC-E functionality and the PGW-C+SMF accepts to activate the MPTCP functionality and/or the MPQUIC-UDP functionality and/or MPQUIC-IP functionality or MPQUIC-E functionality, then the network provides MPTCP proxy information and/or MPQUIC proxy information corresponding to the activated MPQUIC-based steering functionality/functionalities to the UE, as described in</w:t>
      </w:r>
      <w:r w:rsidRPr="00EB0435">
        <w:t xml:space="preserve"> </w:t>
      </w:r>
      <w:r>
        <w:t>clause 5.32.2 of TS 23.501 [2].</w:t>
      </w:r>
    </w:p>
    <w:p w14:paraId="2E2DB691" w14:textId="77777777" w:rsidR="007735B9" w:rsidRDefault="007735B9" w:rsidP="007735B9">
      <w:pPr>
        <w:pStyle w:val="B2"/>
      </w:pPr>
      <w:r>
        <w:t>-</w:t>
      </w:r>
      <w:r>
        <w:tab/>
        <w:t>UE Measurement Assistance Information (as described in</w:t>
      </w:r>
      <w:r w:rsidRPr="00EB0435">
        <w:t xml:space="preserve"> </w:t>
      </w:r>
      <w:r>
        <w:t>clause 5.32.2 of TS 23.501 [2]).</w:t>
      </w:r>
    </w:p>
    <w:p w14:paraId="2AC194B2" w14:textId="77777777" w:rsidR="007735B9" w:rsidRDefault="007735B9" w:rsidP="007735B9">
      <w:pPr>
        <w:pStyle w:val="B2"/>
      </w:pPr>
      <w:r>
        <w:t>-</w:t>
      </w:r>
      <w:r>
        <w:tab/>
        <w:t>If the UE has indicated that it is capable of supporting the ATSSS rule provisioning via 3GPP Access connected to EPC, then the network is allowed to provide ATSSS rules via 3GPP Access connected to EPC.</w:t>
      </w:r>
    </w:p>
    <w:p w14:paraId="5F723718" w14:textId="77777777" w:rsidR="007735B9" w:rsidRDefault="007735B9" w:rsidP="007735B9">
      <w:r>
        <w:t>After the PDN Connection establishment:</w:t>
      </w:r>
    </w:p>
    <w:p w14:paraId="3BB88A08" w14:textId="77777777" w:rsidR="007735B9" w:rsidRDefault="007735B9" w:rsidP="007735B9">
      <w:pPr>
        <w:pStyle w:val="B1"/>
      </w:pPr>
      <w:r>
        <w:t>-</w:t>
      </w:r>
      <w:r>
        <w:tab/>
        <w:t>If the UE registers to 5GC and wants to add non-3GPP user-plane resources, then the UE shall send a PDU Session Establishment Request over this access containing a "MA PDU Request" indication as described in clause 5.32.2 of TS 23.501 [2].</w:t>
      </w:r>
    </w:p>
    <w:p w14:paraId="3194277A" w14:textId="77777777" w:rsidR="007735B9" w:rsidRDefault="007735B9" w:rsidP="007735B9">
      <w:pPr>
        <w:pStyle w:val="NO"/>
      </w:pPr>
      <w:r>
        <w:t>NOTE 2:</w:t>
      </w:r>
      <w:r>
        <w:tab/>
        <w:t>Adding the PDU Session connectivity and user plane resources over non-3GPP access in 5GS allows the PGW-C+SMF to provide ATSSS rules to the UE via non-3GPP Access connected to 5GC.</w:t>
      </w:r>
    </w:p>
    <w:p w14:paraId="1BBB539B" w14:textId="77777777" w:rsidR="007735B9" w:rsidRDefault="007735B9" w:rsidP="007735B9">
      <w:pPr>
        <w:pStyle w:val="B1"/>
      </w:pPr>
      <w:r>
        <w:t>-</w:t>
      </w:r>
      <w:r>
        <w:tab/>
        <w:t>If the UE registers via non-3GPP access in EPC, the UE shall not trigger PDN Connection establishment to add non-3GPP/EPC access to the MA PDU Session.</w:t>
      </w:r>
    </w:p>
    <w:p w14:paraId="7C832471" w14:textId="77777777" w:rsidR="007735B9" w:rsidRDefault="007735B9" w:rsidP="007735B9">
      <w:r>
        <w:t>When the UE wants to request a new MA PDU Session in 5GC/non-3GPP access, the description in</w:t>
      </w:r>
      <w:r w:rsidRPr="00EB0435">
        <w:t xml:space="preserve"> </w:t>
      </w:r>
      <w:r>
        <w:t>clause 5.32.2 of TS 23.501 [2], applies. After the MA PDU Session establishment in 5GS/non-3GPP access, the description in clause 5.32.2 of TS 23.501 [2], applies with the following additions:</w:t>
      </w:r>
    </w:p>
    <w:p w14:paraId="4E19F9A9" w14:textId="77777777" w:rsidR="007735B9" w:rsidRDefault="007735B9" w:rsidP="007735B9">
      <w:pPr>
        <w:pStyle w:val="B1"/>
      </w:pPr>
      <w:r>
        <w:t>-</w:t>
      </w:r>
      <w:r>
        <w:tab/>
        <w:t>If the UE is registered to EPC and wants to add user-plane resources on 3GPP access over EPC, then the UE shall send a PDN Connection Establishment Request over this access containing a "handover" indication and include a "MA PDU Request" indication in the PCO as well as the PDU Session ID of the existing MA PDU Session on non-3GPP access over 5GC.</w:t>
      </w:r>
    </w:p>
    <w:p w14:paraId="558BB6EA" w14:textId="77777777" w:rsidR="007735B9" w:rsidRDefault="007735B9" w:rsidP="007735B9">
      <w:pPr>
        <w:pStyle w:val="B1"/>
      </w:pPr>
      <w:r>
        <w:lastRenderedPageBreak/>
        <w:t>-</w:t>
      </w:r>
      <w:r>
        <w:tab/>
        <w:t>When the UE deregisters from the EPC access (but remains registered on the 5GC access), the MME will notify the PGW-C+SMF that the PDN Connection is released, as described in TS 23.401 [13]. The SMF can then notify the UPF that the access type has become unavailable.</w:t>
      </w:r>
    </w:p>
    <w:p w14:paraId="6BF505C6" w14:textId="77777777" w:rsidR="007735B9" w:rsidRDefault="007735B9" w:rsidP="007735B9">
      <w:r>
        <w:t>In order to support EPS interworking when Ethernet type PDN Connection is not supported in EPS, the UE may use non-IP type PDN Connection when the UE establishes a PDN Connection in EPS as an added 3GPP access leg of an Ethernet type MA PDU Session. In this case, the UE and SMF shall locally associate the PDN Connection as an Ethernet type PDU Session as described in TS 23.501 [2]. When Ethernet type PDN Connection is not supported in EPS, the UE does not request to establish a PDN Connection with "MA PDU Request" indication before the UE registers to 5GS and establishes MA PDU Session over non-3GPP access.</w:t>
      </w:r>
    </w:p>
    <w:p w14:paraId="1437F139" w14:textId="0887A7BA" w:rsidR="00421A4B" w:rsidRDefault="00421A4B" w:rsidP="00421A4B">
      <w:pPr>
        <w:pStyle w:val="B1"/>
        <w:ind w:left="1" w:hanging="1"/>
        <w:rPr>
          <w:ins w:id="9" w:author="Pallab1803" w:date="2025-03-26T19:02:00Z" w16du:dateUtc="2025-03-26T13:32:00Z"/>
        </w:rPr>
      </w:pPr>
      <w:ins w:id="10" w:author="Pallab1803" w:date="2025-03-26T19:02:00Z" w16du:dateUtc="2025-03-26T13:32:00Z">
        <w:r>
          <w:t>If the Requested PDN type is "Ethernet" and if the MME supports not providing the "Ethernet Type" IE</w:t>
        </w:r>
        <w:r w:rsidRPr="00FB0B32">
          <w:t xml:space="preserve"> </w:t>
        </w:r>
        <w:r>
          <w:t xml:space="preserve">to </w:t>
        </w:r>
        <w:proofErr w:type="spellStart"/>
        <w:r>
          <w:t>eNodeB</w:t>
        </w:r>
        <w:proofErr w:type="spellEnd"/>
        <w:r>
          <w:t xml:space="preserve"> for a</w:t>
        </w:r>
      </w:ins>
      <w:ins w:id="11" w:author="Pallab1803" w:date="2025-03-26T19:10:00Z" w16du:dateUtc="2025-03-26T13:40:00Z">
        <w:r w:rsidR="00FF4493">
          <w:t>n</w:t>
        </w:r>
      </w:ins>
      <w:ins w:id="12" w:author="Pallab1803" w:date="2025-03-26T19:02:00Z" w16du:dateUtc="2025-03-26T13:32:00Z">
        <w:r>
          <w:t xml:space="preserve"> Ethernet PDN Connection  so that </w:t>
        </w:r>
        <w:proofErr w:type="spellStart"/>
        <w:r>
          <w:t>eNodeB</w:t>
        </w:r>
        <w:proofErr w:type="spellEnd"/>
        <w:r>
          <w:t xml:space="preserve"> can apply appropriate IP header compression, and if the MPQUIC-E steering functionality is enabled for the MA PDU Session, then the PGW-C+SMF shall include in Create Session Response the "Transport Resource Type" information indicating IPv4 or IPv6 or IPv4v6, depending on the type of the MPQUIC link specific addresses allocated for the MPQUIC connection(s).</w:t>
        </w:r>
        <w:r w:rsidRPr="00F630D1">
          <w:t xml:space="preserve"> </w:t>
        </w:r>
        <w:r>
          <w:t xml:space="preserve">In this case, the MME stores in its context, the PDN type as "Ethernet" with "Transport Resource Type" set to </w:t>
        </w:r>
      </w:ins>
      <w:ins w:id="13" w:author="Pallab1803" w:date="2025-03-26T19:03:00Z" w16du:dateUtc="2025-03-26T13:33:00Z">
        <w:r>
          <w:t xml:space="preserve">the </w:t>
        </w:r>
      </w:ins>
      <w:ins w:id="14" w:author="Pallab1803" w:date="2025-03-26T19:02:00Z" w16du:dateUtc="2025-03-26T13:32:00Z">
        <w:r>
          <w:t>value received from PGW-C+SMF. If the Create Session Response includes the "Transport Resource Type" IE, then the MME shall not set the "</w:t>
        </w:r>
        <w:r w:rsidRPr="00F630D1">
          <w:t>Ethernet Type</w:t>
        </w:r>
        <w:r>
          <w:t>"</w:t>
        </w:r>
        <w:r w:rsidRPr="00F630D1">
          <w:t xml:space="preserve"> IE </w:t>
        </w:r>
        <w:r>
          <w:t xml:space="preserve">to </w:t>
        </w:r>
        <w:proofErr w:type="spellStart"/>
        <w:r>
          <w:t>eNodeB</w:t>
        </w:r>
        <w:proofErr w:type="spellEnd"/>
        <w:r>
          <w:t xml:space="preserve"> for the corresponding EPS Bearer. If the MME does not support the functionality, then the PGW-C+SMF shall not enable MPQUIC-E steering functionality for the PDN Connection. In this case, if the UE indicates support for only the steering functionality "MPQUIC-E steering functionality with any steering mode and ATSSS-LL functionality with only Active-Standby steering mode" (i.e. the UE does not support "ATSSS-LL functionality with any steering mode") then the PGW-C+SMF</w:t>
        </w:r>
        <w:r w:rsidRPr="00C15182">
          <w:t xml:space="preserve"> </w:t>
        </w:r>
        <w:r>
          <w:t>may either accept the PDN Connection request, with steering functionality ATSSS-LL Active Standby (e.g. when there is no corresponding Non-3GPP access leg established for the MA PDU Session) or reject the PDN Connection request (e.g. when the MA PDU Session</w:t>
        </w:r>
        <w:r w:rsidRPr="00F46872">
          <w:t xml:space="preserve"> </w:t>
        </w:r>
        <w:r>
          <w:t>with MPQUIC-E steering functionality is already established over the Non-3GPP access) with an appropriate cause code to indicate to the UE that MPQUIC-E steering functionality cannot be supported over 3GPP access in EPC. The UE may then request establishment of the PDN Connection without the indication that the PDN Connection is to be associated with a MA PDU Session.</w:t>
        </w:r>
      </w:ins>
    </w:p>
    <w:p w14:paraId="31EB63CF" w14:textId="77777777" w:rsidR="007735B9" w:rsidRDefault="007735B9" w:rsidP="007735B9">
      <w:r>
        <w:t>A UE that has an established MA-PDU session over non-3GPP access in 5GC and 3GPP access in EPS, may be able to use EN-DC for the 3GPP access leg.</w:t>
      </w:r>
    </w:p>
    <w:p w14:paraId="08910C38" w14:textId="5EDC8F84" w:rsidR="000C31FF" w:rsidRDefault="007735B9" w:rsidP="007735B9">
      <w:r>
        <w:t>Depending on the RAT types supported by the UE, the PDN connection may also be handed over to 3GPP access in 5GC. For a UE supporting both E-UTRAN/EPC access and NG-RAN/5GC access, the user plane resources for 3GPP access may be moved between E-UTRAN/EPC access and NG-RAN/5GC access as described in</w:t>
      </w:r>
      <w:r w:rsidRPr="00EB0435">
        <w:t xml:space="preserve"> </w:t>
      </w:r>
      <w:r>
        <w:t>clause 5.17.2 of TS 23.501 [2]. The PDU Session and User Plane resources active over non-3GPP/5GC access are not affected by such inter 3GPP access RAT change.</w:t>
      </w:r>
    </w:p>
    <w:p w14:paraId="7150AFAC" w14:textId="07958BC4" w:rsidR="000C31FF" w:rsidRDefault="000C31FF" w:rsidP="000C31FF">
      <w:pPr>
        <w:jc w:val="center"/>
        <w:rPr>
          <w:noProof/>
        </w:rPr>
      </w:pPr>
      <w:r w:rsidRPr="00C423E7">
        <w:rPr>
          <w:noProof/>
          <w:color w:val="FF0000"/>
          <w:sz w:val="32"/>
          <w:szCs w:val="32"/>
        </w:rPr>
        <w:t xml:space="preserve">**** </w:t>
      </w:r>
      <w:r>
        <w:rPr>
          <w:noProof/>
          <w:color w:val="FF0000"/>
          <w:sz w:val="32"/>
          <w:szCs w:val="32"/>
        </w:rPr>
        <w:t>Next</w:t>
      </w:r>
      <w:r w:rsidRPr="00C423E7">
        <w:rPr>
          <w:noProof/>
          <w:color w:val="FF0000"/>
          <w:sz w:val="32"/>
          <w:szCs w:val="32"/>
        </w:rPr>
        <w:t xml:space="preserve"> Change ****</w:t>
      </w:r>
    </w:p>
    <w:p w14:paraId="07C8D0B6" w14:textId="77777777" w:rsidR="007735B9" w:rsidRDefault="007735B9" w:rsidP="007735B9">
      <w:pPr>
        <w:pStyle w:val="Heading5"/>
      </w:pPr>
      <w:bookmarkStart w:id="15" w:name="_Toc20204307"/>
      <w:bookmarkStart w:id="16" w:name="_Toc27894999"/>
      <w:bookmarkStart w:id="17" w:name="_Toc36192080"/>
      <w:bookmarkStart w:id="18" w:name="_Toc45193176"/>
      <w:bookmarkStart w:id="19" w:name="_Toc47592808"/>
      <w:bookmarkStart w:id="20" w:name="_Toc51834895"/>
      <w:bookmarkStart w:id="21" w:name="_Toc193790194"/>
      <w:r>
        <w:t>4.22.6.2.1</w:t>
      </w:r>
      <w:r>
        <w:tab/>
        <w:t>5GS to EPS handover using N26 interface</w:t>
      </w:r>
      <w:bookmarkEnd w:id="15"/>
      <w:bookmarkEnd w:id="16"/>
      <w:bookmarkEnd w:id="17"/>
      <w:bookmarkEnd w:id="18"/>
      <w:bookmarkEnd w:id="19"/>
      <w:bookmarkEnd w:id="20"/>
      <w:bookmarkEnd w:id="21"/>
    </w:p>
    <w:p w14:paraId="3DFB9E20" w14:textId="77777777" w:rsidR="007735B9" w:rsidRDefault="007735B9" w:rsidP="007735B9">
      <w:pPr>
        <w:rPr>
          <w:lang w:val="x-none"/>
        </w:rPr>
      </w:pPr>
      <w:r>
        <w:rPr>
          <w:lang w:val="x-none"/>
        </w:rPr>
        <w:t>Based on the signalling flow in Figure 4.11.1.2.1-1, the procedure is performed with the following differences and modifications:</w:t>
      </w:r>
    </w:p>
    <w:p w14:paraId="78EDFA74" w14:textId="35684863" w:rsidR="007735B9" w:rsidRDefault="007735B9" w:rsidP="007735B9">
      <w:pPr>
        <w:pStyle w:val="B1"/>
      </w:pPr>
      <w:r>
        <w:t>-</w:t>
      </w:r>
      <w:r>
        <w:tab/>
        <w:t>Step 2</w:t>
      </w:r>
      <w:r w:rsidDel="00892C79">
        <w:t xml:space="preserve"> </w:t>
      </w:r>
      <w:r>
        <w:t>is also performed with all the SMF+PGW-Cs corresponding to MA PDU Sessions with allocated EBI(s).</w:t>
      </w:r>
      <w:ins w:id="22" w:author="Pallab1803" w:date="2025-03-26T19:10:00Z" w16du:dateUtc="2025-03-26T13:40:00Z">
        <w:r w:rsidR="00FF4493" w:rsidRPr="00FF4493">
          <w:t xml:space="preserve"> </w:t>
        </w:r>
        <w:r w:rsidR="00FF4493">
          <w:t xml:space="preserve">In step 2a, the AMF also includes in </w:t>
        </w:r>
        <w:r w:rsidR="00FF4493" w:rsidRPr="00140E21">
          <w:rPr>
            <w:lang w:eastAsia="zh-CN"/>
          </w:rPr>
          <w:t>target MME capability</w:t>
        </w:r>
        <w:r w:rsidR="00FF4493">
          <w:rPr>
            <w:lang w:eastAsia="zh-CN"/>
          </w:rPr>
          <w:t xml:space="preserve">, an indication of whether the </w:t>
        </w:r>
        <w:r w:rsidR="00FF4493">
          <w:t>MME supports not providing the "Ethernet Type" IE</w:t>
        </w:r>
        <w:r w:rsidR="00FF4493" w:rsidRPr="00FB0B32">
          <w:t xml:space="preserve"> </w:t>
        </w:r>
        <w:r w:rsidR="00FF4493">
          <w:t xml:space="preserve">to </w:t>
        </w:r>
        <w:proofErr w:type="spellStart"/>
        <w:r w:rsidR="00FF4493">
          <w:t>eNodeB</w:t>
        </w:r>
        <w:proofErr w:type="spellEnd"/>
        <w:r w:rsidR="00FF4493">
          <w:t xml:space="preserve"> for an Ethernet PDN Connection so that </w:t>
        </w:r>
        <w:proofErr w:type="spellStart"/>
        <w:r w:rsidR="00FF4493">
          <w:t>eNodeB</w:t>
        </w:r>
        <w:proofErr w:type="spellEnd"/>
        <w:r w:rsidR="00FF4493">
          <w:t xml:space="preserve"> can apply appropriate IP header compression. If the MME supports the functionality and if the PDU Session for handover from 5GS to EPS has MPQUIC-E steering functionality enabled, then the SMF+PGW-C shall include in</w:t>
        </w:r>
        <w:r w:rsidR="00FF4493" w:rsidRPr="00EE0CA2">
          <w:t xml:space="preserve"> </w:t>
        </w:r>
        <w:r w:rsidR="00FF4493">
          <w:t>PDN Connection</w:t>
        </w:r>
        <w:r w:rsidR="00FF4493" w:rsidRPr="00140E21">
          <w:t xml:space="preserve"> Context </w:t>
        </w:r>
        <w:r w:rsidR="00FF4493">
          <w:t>in step 2c, the "Transport Resource Type" information indicating IPv4 or IPv6 or IPv4v6 depending on the type of the MPQUIC link specific address(s) allocated for the MPQUIC connection(s). If the MME does not support the functionality</w:t>
        </w:r>
        <w:r w:rsidR="00FF4493" w:rsidRPr="00CB013B">
          <w:t xml:space="preserve"> </w:t>
        </w:r>
        <w:r w:rsidR="00FF4493">
          <w:t>and if the PDU Session for handover from 5GS to EPS has MPQUIC-E steering functionality enabled,</w:t>
        </w:r>
        <w:r w:rsidR="00FF4493" w:rsidRPr="00EB4F1B">
          <w:t xml:space="preserve"> </w:t>
        </w:r>
        <w:r w:rsidR="00FF4493">
          <w:t>then the PGW-C+SMF</w:t>
        </w:r>
        <w:r w:rsidR="00FF4493" w:rsidRPr="00EB4F1B">
          <w:t xml:space="preserve"> </w:t>
        </w:r>
        <w:r w:rsidR="00FF4493">
          <w:t xml:space="preserve">shall not return the PDN Connection Context (which implies </w:t>
        </w:r>
      </w:ins>
      <w:ins w:id="23" w:author="Pallab1803" w:date="2025-03-26T19:14:00Z" w16du:dateUtc="2025-03-26T13:44:00Z">
        <w:r w:rsidR="0037146E">
          <w:t xml:space="preserve">that </w:t>
        </w:r>
      </w:ins>
      <w:ins w:id="24" w:author="Pallab1803" w:date="2025-03-26T19:10:00Z" w16du:dateUtc="2025-03-26T13:40:00Z">
        <w:r w:rsidR="00FF4493">
          <w:t>the whole PDU Session is not transferred to EPS).</w:t>
        </w:r>
      </w:ins>
    </w:p>
    <w:p w14:paraId="37B8976B" w14:textId="77777777" w:rsidR="00FF4493" w:rsidRDefault="00FF4493" w:rsidP="00FF4493">
      <w:pPr>
        <w:pStyle w:val="B1"/>
        <w:rPr>
          <w:ins w:id="25" w:author="Pallab1803" w:date="2025-03-26T19:12:00Z" w16du:dateUtc="2025-03-26T13:42:00Z"/>
        </w:rPr>
      </w:pPr>
      <w:ins w:id="26" w:author="Pallab1803" w:date="2025-03-26T19:12:00Z" w16du:dateUtc="2025-03-26T13:42:00Z">
        <w:r>
          <w:rPr>
            <w:lang w:eastAsia="zh-CN"/>
          </w:rPr>
          <w:t>-</w:t>
        </w:r>
        <w:r>
          <w:rPr>
            <w:lang w:eastAsia="zh-CN"/>
          </w:rPr>
          <w:tab/>
          <w:t xml:space="preserve">At step 5, if </w:t>
        </w:r>
        <w:r>
          <w:t>"Transport Resource Type" IE was included in the PDN Connection</w:t>
        </w:r>
        <w:r w:rsidRPr="00140E21">
          <w:t xml:space="preserve"> Context</w:t>
        </w:r>
        <w:r>
          <w:t>, then</w:t>
        </w:r>
        <w:r w:rsidRPr="00140E21">
          <w:t xml:space="preserve"> </w:t>
        </w:r>
        <w:r>
          <w:rPr>
            <w:lang w:eastAsia="zh-CN"/>
          </w:rPr>
          <w:t>the MME shall not set the "</w:t>
        </w:r>
        <w:r w:rsidRPr="00F630D1">
          <w:t>Ethernet Type</w:t>
        </w:r>
        <w:r>
          <w:t>"</w:t>
        </w:r>
        <w:r w:rsidRPr="00F630D1">
          <w:t xml:space="preserve"> IE</w:t>
        </w:r>
        <w:r>
          <w:t xml:space="preserve"> to </w:t>
        </w:r>
        <w:proofErr w:type="spellStart"/>
        <w:r>
          <w:t>eNodeB</w:t>
        </w:r>
        <w:proofErr w:type="spellEnd"/>
        <w:r w:rsidRPr="00784C0A">
          <w:t xml:space="preserve"> </w:t>
        </w:r>
        <w:r>
          <w:t>for the corresponding EPS Bearer</w:t>
        </w:r>
        <w:r>
          <w:rPr>
            <w:lang w:eastAsia="zh-CN"/>
          </w:rPr>
          <w:t>.</w:t>
        </w:r>
      </w:ins>
    </w:p>
    <w:p w14:paraId="5CAE2342" w14:textId="77777777" w:rsidR="007735B9" w:rsidRDefault="007735B9" w:rsidP="007735B9">
      <w:pPr>
        <w:pStyle w:val="B1"/>
      </w:pPr>
      <w:r>
        <w:t>-</w:t>
      </w:r>
      <w:r>
        <w:tab/>
        <w:t xml:space="preserve">In step 12e, the AMF requests the release of the 3GPP access of the MA PDU Session which has resources established for 3GPP access, but not expected to be transferred to EPC, i.e. no EBI(s) allocated to the MA PDU Session by triggering </w:t>
      </w:r>
      <w:proofErr w:type="spellStart"/>
      <w:r>
        <w:t>Nsmf_PDUSession_UpdateSMContext</w:t>
      </w:r>
      <w:proofErr w:type="spellEnd"/>
      <w:r>
        <w:t xml:space="preserve"> service operation.</w:t>
      </w:r>
    </w:p>
    <w:p w14:paraId="1F8B8334" w14:textId="77777777" w:rsidR="007735B9" w:rsidRDefault="007735B9" w:rsidP="007735B9">
      <w:pPr>
        <w:pStyle w:val="NO"/>
      </w:pPr>
      <w:r>
        <w:lastRenderedPageBreak/>
        <w:t>NOTE:</w:t>
      </w:r>
      <w:r>
        <w:tab/>
        <w:t>When the SMF received the release request from the AMF, the SMF decides whether the MA PDU Session is completely released or released over a single access based on its local policy.</w:t>
      </w:r>
    </w:p>
    <w:p w14:paraId="5BBE2F61" w14:textId="5E3F17FA" w:rsidR="00CB1AA7" w:rsidRDefault="007735B9" w:rsidP="00CB1AA7">
      <w:pPr>
        <w:pStyle w:val="B1"/>
      </w:pPr>
      <w:r>
        <w:t>-</w:t>
      </w:r>
      <w:r>
        <w:tab/>
        <w:t xml:space="preserve">In step 16, if the MA PDU Session is established in both 3GPP and non-3GPP accesses and the MA PDU Session is moved to EPS and if the UE or the network does not supports MA PDU Session with 3GPP access connected to EPC, the SMF triggers the MA PDU Session Release procedure over non-3GPP access. If UE and the network support MA PDU Session with 3GPP access connected to EPC, the SMF should keep the user-plane resources over non-3GPP access in 5GC and use the PDN Connection as the 3GPP access leg of the MA PDU Session. If the MA PDU Session is established using one 3GPP access path via 5GC and one non-3GPP access path via </w:t>
      </w:r>
      <w:proofErr w:type="spellStart"/>
      <w:r>
        <w:t>ePDG</w:t>
      </w:r>
      <w:proofErr w:type="spellEnd"/>
      <w:r>
        <w:t>/EPC and the MA PDU Session is moved to EPS and if the UE and network supports MA PDU Session with non-3GPP access connected to EPC, the SMF may keep the MA PDU Session. If MA PDU Sessions with 3GPP access and non-3GPP access user plane resources both connected to EPC is not allowed based on operator policy, the SMF+PGW-C may release the user plane resources either over 3GPP access or non-3GPP access. In this case, while the UE is connected to EPC via both 3GPP access and non-3GPP access, the UE shall not trigger PDN Connection establishment to add an additional EPC access leg to the MA PDU Session.</w:t>
      </w:r>
    </w:p>
    <w:p w14:paraId="2A2C8E35" w14:textId="77777777" w:rsidR="00CB1AA7" w:rsidRDefault="00CB1AA7" w:rsidP="00CB1AA7">
      <w:pPr>
        <w:jc w:val="center"/>
        <w:rPr>
          <w:noProof/>
        </w:rPr>
      </w:pPr>
      <w:r w:rsidRPr="00C423E7">
        <w:rPr>
          <w:noProof/>
          <w:color w:val="FF0000"/>
          <w:sz w:val="32"/>
          <w:szCs w:val="32"/>
        </w:rPr>
        <w:t xml:space="preserve">**** </w:t>
      </w:r>
      <w:r>
        <w:rPr>
          <w:noProof/>
          <w:color w:val="FF0000"/>
          <w:sz w:val="32"/>
          <w:szCs w:val="32"/>
        </w:rPr>
        <w:t>Next</w:t>
      </w:r>
      <w:r w:rsidRPr="00C423E7">
        <w:rPr>
          <w:noProof/>
          <w:color w:val="FF0000"/>
          <w:sz w:val="32"/>
          <w:szCs w:val="32"/>
        </w:rPr>
        <w:t xml:space="preserve"> Change ****</w:t>
      </w:r>
    </w:p>
    <w:p w14:paraId="72A2F05A" w14:textId="77777777" w:rsidR="007735B9" w:rsidRDefault="007735B9" w:rsidP="007735B9">
      <w:pPr>
        <w:pStyle w:val="Heading5"/>
      </w:pPr>
      <w:bookmarkStart w:id="27" w:name="_Toc20204308"/>
      <w:bookmarkStart w:id="28" w:name="_Toc27895000"/>
      <w:bookmarkStart w:id="29" w:name="_Toc36192081"/>
      <w:bookmarkStart w:id="30" w:name="_Toc45193177"/>
      <w:bookmarkStart w:id="31" w:name="_Toc47592809"/>
      <w:bookmarkStart w:id="32" w:name="_Toc51834896"/>
      <w:bookmarkStart w:id="33" w:name="_Toc193790195"/>
      <w:r>
        <w:t>4.22.6.2.2</w:t>
      </w:r>
      <w:r>
        <w:tab/>
        <w:t>5GS to EPS idle mode mobility using N26 interface</w:t>
      </w:r>
      <w:bookmarkEnd w:id="27"/>
      <w:bookmarkEnd w:id="28"/>
      <w:bookmarkEnd w:id="29"/>
      <w:bookmarkEnd w:id="30"/>
      <w:bookmarkEnd w:id="31"/>
      <w:bookmarkEnd w:id="32"/>
      <w:bookmarkEnd w:id="33"/>
    </w:p>
    <w:p w14:paraId="6FEBAF25" w14:textId="77777777" w:rsidR="007735B9" w:rsidRDefault="007735B9" w:rsidP="007735B9">
      <w:pPr>
        <w:rPr>
          <w:lang w:val="x-none"/>
        </w:rPr>
      </w:pPr>
      <w:r>
        <w:rPr>
          <w:lang w:val="x-none"/>
        </w:rPr>
        <w:t>Based on the signalling flow in Figure 4.11.1.3.2-1, the procedure is performed with the following differences and modifications:</w:t>
      </w:r>
    </w:p>
    <w:p w14:paraId="3FAB016C" w14:textId="33C4246C" w:rsidR="007735B9" w:rsidRDefault="007735B9" w:rsidP="007735B9">
      <w:pPr>
        <w:pStyle w:val="B1"/>
      </w:pPr>
      <w:r>
        <w:t>-</w:t>
      </w:r>
      <w:r>
        <w:tab/>
        <w:t>Step 5a is also performed with all the SMF+PGW-Cs corresponding to the MA PDU Sessions with allocated EBI(s).</w:t>
      </w:r>
      <w:ins w:id="34" w:author="Pallab1803" w:date="2025-03-26T19:14:00Z" w16du:dateUtc="2025-03-26T13:44:00Z">
        <w:r w:rsidR="0037146E" w:rsidRPr="0037146E">
          <w:t xml:space="preserve"> </w:t>
        </w:r>
        <w:r w:rsidR="0037146E">
          <w:t xml:space="preserve">In step 5a, </w:t>
        </w:r>
        <w:r w:rsidR="0037146E" w:rsidRPr="00CB013B">
          <w:t xml:space="preserve">the AMF also includes in target MME capability, an indication of whether the MME supports not providing the "Ethernet Type" IE to </w:t>
        </w:r>
        <w:proofErr w:type="spellStart"/>
        <w:r w:rsidR="0037146E" w:rsidRPr="00CB013B">
          <w:t>eNodeB</w:t>
        </w:r>
        <w:proofErr w:type="spellEnd"/>
        <w:r w:rsidR="0037146E" w:rsidRPr="00CB013B">
          <w:t xml:space="preserve"> for a Ethernet PDN Connection when steering functionality MPQUIC-E is used so that </w:t>
        </w:r>
        <w:proofErr w:type="spellStart"/>
        <w:r w:rsidR="0037146E" w:rsidRPr="00CB013B">
          <w:t>eNodeB</w:t>
        </w:r>
        <w:proofErr w:type="spellEnd"/>
        <w:r w:rsidR="0037146E" w:rsidRPr="00CB013B">
          <w:t xml:space="preserve"> can apply appropriate IP header compression. If the MME supports the functionality and if the PDU Session for handover from 5GS to EPS has MPQUIC-E steering functionality enabled, then the SMF+PGW-C shall include in </w:t>
        </w:r>
        <w:r w:rsidR="0037146E">
          <w:t>SM</w:t>
        </w:r>
        <w:r w:rsidR="0037146E" w:rsidRPr="00CB013B">
          <w:t xml:space="preserve"> Context in step 5</w:t>
        </w:r>
        <w:r w:rsidR="0037146E">
          <w:t>c</w:t>
        </w:r>
        <w:r w:rsidR="0037146E" w:rsidRPr="00CB013B">
          <w:t>, the "Transport Resource Type" information indicating IPv4 or IPv6 or IPv4v6 depending on the type of the MPQUIC link specific address</w:t>
        </w:r>
        <w:r w:rsidR="0037146E">
          <w:t>e</w:t>
        </w:r>
        <w:r w:rsidR="0037146E" w:rsidRPr="00CB013B">
          <w:t xml:space="preserve">s allocated for the MPQUIC connection(s). </w:t>
        </w:r>
        <w:r w:rsidR="0037146E">
          <w:rPr>
            <w:lang w:eastAsia="zh-CN"/>
          </w:rPr>
          <w:t>The MME shall not set the "</w:t>
        </w:r>
        <w:r w:rsidR="0037146E" w:rsidRPr="00F630D1">
          <w:t>Ethernet Type</w:t>
        </w:r>
        <w:r w:rsidR="0037146E">
          <w:t>"</w:t>
        </w:r>
        <w:r w:rsidR="0037146E" w:rsidRPr="00F630D1">
          <w:t xml:space="preserve"> IE</w:t>
        </w:r>
        <w:r w:rsidR="0037146E">
          <w:t xml:space="preserve"> to </w:t>
        </w:r>
        <w:proofErr w:type="spellStart"/>
        <w:r w:rsidR="0037146E">
          <w:t>eNodeB</w:t>
        </w:r>
        <w:proofErr w:type="spellEnd"/>
        <w:r w:rsidR="0037146E" w:rsidRPr="00784C0A">
          <w:t xml:space="preserve"> </w:t>
        </w:r>
        <w:r w:rsidR="0037146E">
          <w:t>for the corresponding EPS Bearer if "Transport Resource Type" information was received</w:t>
        </w:r>
        <w:r w:rsidR="0037146E">
          <w:rPr>
            <w:lang w:eastAsia="zh-CN"/>
          </w:rPr>
          <w:t xml:space="preserve">. </w:t>
        </w:r>
        <w:r w:rsidR="0037146E">
          <w:t>If the MME does not support the functionality</w:t>
        </w:r>
        <w:r w:rsidR="0037146E" w:rsidRPr="00CB013B">
          <w:t xml:space="preserve"> </w:t>
        </w:r>
        <w:r w:rsidR="0037146E">
          <w:t>and if the PDU Session for handover from 5GS to EPS has MPQUIC-E steering functionality enabled,</w:t>
        </w:r>
        <w:r w:rsidR="0037146E" w:rsidRPr="00EB4F1B">
          <w:t xml:space="preserve"> </w:t>
        </w:r>
        <w:r w:rsidR="0037146E">
          <w:t>then the PGW-C+SMF</w:t>
        </w:r>
        <w:r w:rsidR="0037146E" w:rsidRPr="00EB4F1B">
          <w:t xml:space="preserve"> </w:t>
        </w:r>
        <w:r w:rsidR="0037146E">
          <w:t>shall not return the SM context (which implies that the whole PDU Session is not transferred to EPS).</w:t>
        </w:r>
      </w:ins>
    </w:p>
    <w:p w14:paraId="1E626421" w14:textId="77777777" w:rsidR="007735B9" w:rsidRDefault="007735B9" w:rsidP="007735B9">
      <w:pPr>
        <w:pStyle w:val="B1"/>
      </w:pPr>
      <w:r>
        <w:t>-</w:t>
      </w:r>
      <w:r>
        <w:tab/>
        <w:t xml:space="preserve">In step 12, if the MA PDU Session is established in both 3GPP and non-3GPP accesses and the MA PDU Session is moved to EPS and if the UE or the network does not support MA PDU Session with 3GPP access connected to EPC, the SMF triggers the MA PDU Session Release procedure over non-3GPP access. If UE and the network support MA PDU Session with 3GPP access connected to EPC, the SMF should keep the user-plane resources over non-3GPP access in 5GC and use the PDN Connection as the 3GPP access leg of the MA PDU Session. If the MA PDU Session is established using one 3GPP access path via 5GC and one non-3GPP access path via </w:t>
      </w:r>
      <w:proofErr w:type="spellStart"/>
      <w:r>
        <w:t>ePDG</w:t>
      </w:r>
      <w:proofErr w:type="spellEnd"/>
      <w:r>
        <w:t>/EPC and the MA PDU Session is moved to EPS and if the UE and network supports MA PDU Session with non-3GPP access connected to EPC, the SMF may keep the MA PDU Session. If MA PDU Sessions with 3GPP access and non-3GPP access user plane resources both connected to EPC is not allowed based on operator policy, the SMF+PGW-C may release the user plane resources either over 3GPP access or non-3GPP access. In this case, while the UE is connected to EPC via both 3GPP access and non-3GPP access, the UE shall not trigger PDN Connection establishment to add an additional EPC access leg to the MA PDU Session.</w:t>
      </w:r>
    </w:p>
    <w:p w14:paraId="3FA7FBF0" w14:textId="77777777" w:rsidR="007735B9" w:rsidRDefault="007735B9" w:rsidP="007735B9">
      <w:pPr>
        <w:pStyle w:val="B1"/>
      </w:pPr>
      <w:r>
        <w:t>-</w:t>
      </w:r>
      <w:r>
        <w:tab/>
        <w:t xml:space="preserve">In step 15a, the AMF also requests the release of the MA PDU Session which has resources established for 3GPP access, but not expected to be transferred to EPS, i.e. no EBI(s) allocated to the MA PDU Session by triggering </w:t>
      </w:r>
      <w:proofErr w:type="spellStart"/>
      <w:r>
        <w:t>Nsmf_PDUSession_UpdateSMContext</w:t>
      </w:r>
      <w:proofErr w:type="spellEnd"/>
      <w:r>
        <w:t xml:space="preserve"> service operation.</w:t>
      </w:r>
    </w:p>
    <w:p w14:paraId="0A58454C" w14:textId="2668CCA8" w:rsidR="00CB1AA7" w:rsidRDefault="007735B9" w:rsidP="007735B9">
      <w:pPr>
        <w:pStyle w:val="NO"/>
      </w:pPr>
      <w:r>
        <w:t>NOTE:</w:t>
      </w:r>
      <w:r>
        <w:tab/>
        <w:t>When the SMF received the release request from the AMF, the SMF decides whether the MA PDU Session is completely released or released over a single access based on its local policy.</w:t>
      </w:r>
    </w:p>
    <w:p w14:paraId="7767375E" w14:textId="77777777" w:rsidR="00CB1AA7" w:rsidRDefault="00CB1AA7" w:rsidP="00CB1AA7">
      <w:pPr>
        <w:jc w:val="center"/>
        <w:rPr>
          <w:noProof/>
        </w:rPr>
      </w:pPr>
      <w:r w:rsidRPr="00C423E7">
        <w:rPr>
          <w:noProof/>
          <w:color w:val="FF0000"/>
          <w:sz w:val="32"/>
          <w:szCs w:val="32"/>
        </w:rPr>
        <w:t xml:space="preserve">**** </w:t>
      </w:r>
      <w:r>
        <w:rPr>
          <w:noProof/>
          <w:color w:val="FF0000"/>
          <w:sz w:val="32"/>
          <w:szCs w:val="32"/>
        </w:rPr>
        <w:t>Next</w:t>
      </w:r>
      <w:r w:rsidRPr="00C423E7">
        <w:rPr>
          <w:noProof/>
          <w:color w:val="FF0000"/>
          <w:sz w:val="32"/>
          <w:szCs w:val="32"/>
        </w:rPr>
        <w:t xml:space="preserve"> Change ****</w:t>
      </w:r>
    </w:p>
    <w:p w14:paraId="5C249CC3" w14:textId="77777777" w:rsidR="007735B9" w:rsidRDefault="007735B9" w:rsidP="007735B9">
      <w:pPr>
        <w:pStyle w:val="Heading5"/>
      </w:pPr>
      <w:bookmarkStart w:id="35" w:name="_Toc36192084"/>
      <w:bookmarkStart w:id="36" w:name="_Toc45193180"/>
      <w:bookmarkStart w:id="37" w:name="_Toc47592812"/>
      <w:bookmarkStart w:id="38" w:name="_Toc51834899"/>
      <w:bookmarkStart w:id="39" w:name="_Toc193790198"/>
      <w:r>
        <w:lastRenderedPageBreak/>
        <w:t>4.22.6.2.5</w:t>
      </w:r>
      <w:r>
        <w:tab/>
        <w:t>5GS to EPS mobility without N26 interface</w:t>
      </w:r>
      <w:bookmarkEnd w:id="35"/>
      <w:bookmarkEnd w:id="36"/>
      <w:bookmarkEnd w:id="37"/>
      <w:bookmarkEnd w:id="38"/>
      <w:bookmarkEnd w:id="39"/>
    </w:p>
    <w:p w14:paraId="039ECE58" w14:textId="77777777" w:rsidR="007735B9" w:rsidRDefault="007735B9" w:rsidP="007735B9">
      <w:pPr>
        <w:rPr>
          <w:lang w:val="x-none"/>
        </w:rPr>
      </w:pPr>
      <w:r>
        <w:rPr>
          <w:lang w:val="x-none"/>
        </w:rPr>
        <w:t>Based on the signalling flow in Figure 4.11.2.2-1, the procedure is performed with the following differences and modifications:</w:t>
      </w:r>
    </w:p>
    <w:p w14:paraId="7E5EAFDA" w14:textId="2B7328CD" w:rsidR="007735B9" w:rsidRDefault="007735B9" w:rsidP="007735B9">
      <w:pPr>
        <w:pStyle w:val="B1"/>
      </w:pPr>
      <w:r>
        <w:t>-</w:t>
      </w:r>
      <w:r>
        <w:tab/>
        <w:t>In step 10 (and step 13 in clause 4.11.2.4.1), if the MA PDU Session is established in both 3GPP and non-3GPP accesses and the MA PDU Session is moved to EPS and if the UE and the network does not support MA PDU Session with 3GPP access connected to EPC, the PGW-C + SMF triggers the MA PDU Session Release procedure over non-3GPP access. PGW-C + SMF and UE locally release the context related to ATSSS operation, e.g. ATSSS rules and Measurement Assistance Information for the relevant session. If the UE and the network support MA PDU Session with 3GPP access connected to EPC, the UE includes a "MA PDU Request" indication and the PDU Session ID in the PCO, the SMF should keep the user-plane resources over non-3GPP access in 5GC and use the PDN Connection as the 3GPP access leg of the MA PDU Session.</w:t>
      </w:r>
      <w:ins w:id="40" w:author="Pallab1803" w:date="2025-03-26T19:15:00Z" w16du:dateUtc="2025-03-26T13:45:00Z">
        <w:r w:rsidR="00724CC4" w:rsidRPr="00724CC4">
          <w:t xml:space="preserve"> </w:t>
        </w:r>
        <w:r w:rsidR="00724CC4">
          <w:t>For MA PDU Session of Ethernet type, if the MPQUIC-E steering functionality is enabled, then the MME and PWG-C+SMF behaviour as described in clause 4.22.2.3.2 apply.</w:t>
        </w:r>
      </w:ins>
    </w:p>
    <w:p w14:paraId="118D2CA5" w14:textId="1254FC3E" w:rsidR="007735B9" w:rsidRDefault="007735B9" w:rsidP="007735B9">
      <w:pPr>
        <w:pStyle w:val="B1"/>
      </w:pPr>
      <w:r>
        <w:t>-</w:t>
      </w:r>
      <w:r>
        <w:tab/>
        <w:t>In step 13, during the additional PDN Connectivity Procedure, if the MA PDU Session is established in both 3GPP and non-3GPP accesses and if the UE and the network support MA PDU Session with 3GPP access connected to EPC, the UE includes a "MA PDU Request" indication and the PDU Session ID in the PCO, the SMF should keep the user-plane resources over non-3GPP access in 5GC and use the PDN Connection as the 3GPP access leg of the MA PDU Session. If the UE and the network does not support MA PDU Session with 3GPP access connected to EPC and the MA PDU Session is moved to EPS, the PGW-C + SMF triggers the MA PDU Session Release procedure over non-3GPP access. PGW-C + SMF and UE locally release the context related to ATSSS operation, e.g. ATSSS rules and Measurement Assistance Information for the relevant session(s).</w:t>
      </w:r>
      <w:ins w:id="41" w:author="Pallab1803" w:date="2025-03-26T19:15:00Z" w16du:dateUtc="2025-03-26T13:45:00Z">
        <w:r w:rsidR="00724CC4" w:rsidRPr="00724CC4">
          <w:t xml:space="preserve"> </w:t>
        </w:r>
        <w:r w:rsidR="00724CC4">
          <w:t>For MA PDU Session of Ethernet type, if the MPQUIC-E steering functionality is enabled, then the MME and PWG-C+SMF behaviour as described in clause 4.22.2.3.2 apply.</w:t>
        </w:r>
      </w:ins>
    </w:p>
    <w:p w14:paraId="4DC40B48" w14:textId="5F563AA2" w:rsidR="00CB1AA7" w:rsidRDefault="007735B9" w:rsidP="00CB1AA7">
      <w:pPr>
        <w:pStyle w:val="B1"/>
      </w:pPr>
      <w:r>
        <w:t>-</w:t>
      </w:r>
      <w:r>
        <w:tab/>
        <w:t>Step 14 is also performed for the MA PDU session(s) transferred to EPS.</w:t>
      </w:r>
    </w:p>
    <w:p w14:paraId="74F1A5FD" w14:textId="77777777" w:rsidR="00CB1AA7" w:rsidRDefault="00CB1AA7" w:rsidP="00CB1AA7">
      <w:pPr>
        <w:jc w:val="center"/>
        <w:rPr>
          <w:noProof/>
        </w:rPr>
      </w:pPr>
      <w:r w:rsidRPr="00C423E7">
        <w:rPr>
          <w:noProof/>
          <w:color w:val="FF0000"/>
          <w:sz w:val="32"/>
          <w:szCs w:val="32"/>
        </w:rPr>
        <w:t xml:space="preserve">**** </w:t>
      </w:r>
      <w:r>
        <w:rPr>
          <w:noProof/>
          <w:color w:val="FF0000"/>
          <w:sz w:val="32"/>
          <w:szCs w:val="32"/>
        </w:rPr>
        <w:t>Next</w:t>
      </w:r>
      <w:r w:rsidRPr="00C423E7">
        <w:rPr>
          <w:noProof/>
          <w:color w:val="FF0000"/>
          <w:sz w:val="32"/>
          <w:szCs w:val="32"/>
        </w:rPr>
        <w:t xml:space="preserve"> Change ****</w:t>
      </w:r>
    </w:p>
    <w:p w14:paraId="576709C7" w14:textId="77777777" w:rsidR="007735B9" w:rsidRDefault="007735B9" w:rsidP="007735B9">
      <w:pPr>
        <w:pStyle w:val="Heading5"/>
        <w:rPr>
          <w:ins w:id="42" w:author="Pallab1803" w:date="2025-03-26T19:00:00Z" w16du:dateUtc="2025-03-26T13:30:00Z"/>
        </w:rPr>
      </w:pPr>
      <w:ins w:id="43" w:author="Pallab1803" w:date="2025-03-26T19:00:00Z" w16du:dateUtc="2025-03-26T13:30:00Z">
        <w:r>
          <w:t>4.22.6.2.x1</w:t>
        </w:r>
        <w:r>
          <w:tab/>
          <w:t>EPS to 5GS handover using N26 interface</w:t>
        </w:r>
      </w:ins>
    </w:p>
    <w:p w14:paraId="26EF055D" w14:textId="77777777" w:rsidR="007735B9" w:rsidRDefault="007735B9" w:rsidP="007735B9">
      <w:pPr>
        <w:rPr>
          <w:ins w:id="44" w:author="Pallab1803" w:date="2025-03-26T19:00:00Z" w16du:dateUtc="2025-03-26T13:30:00Z"/>
          <w:lang w:val="x-none"/>
        </w:rPr>
      </w:pPr>
      <w:ins w:id="45" w:author="Pallab1803" w:date="2025-03-26T19:00:00Z" w16du:dateUtc="2025-03-26T13:30:00Z">
        <w:r>
          <w:rPr>
            <w:lang w:val="x-none"/>
          </w:rPr>
          <w:t>Based on the signalling flow in 4.11.1.2.2.2-1, the procedure is performed with the following differences and modifications:</w:t>
        </w:r>
      </w:ins>
    </w:p>
    <w:p w14:paraId="3AAD941B" w14:textId="77777777" w:rsidR="007735B9" w:rsidRDefault="007735B9" w:rsidP="007735B9">
      <w:pPr>
        <w:pStyle w:val="B1"/>
        <w:rPr>
          <w:ins w:id="46" w:author="Pallab1803" w:date="2025-03-26T19:00:00Z" w16du:dateUtc="2025-03-26T13:30:00Z"/>
        </w:rPr>
      </w:pPr>
      <w:ins w:id="47" w:author="Pallab1803" w:date="2025-03-26T19:00:00Z" w16du:dateUtc="2025-03-26T13:30:00Z">
        <w:r>
          <w:t>-</w:t>
        </w:r>
        <w:r>
          <w:tab/>
        </w:r>
        <w:r w:rsidRPr="00140E21">
          <w:t>For home-routed roaming scenario</w:t>
        </w:r>
        <w:r>
          <w:t xml:space="preserve">, in step 3, the MME includes the "Transport Resource Type" information if available in the EPS Bearer Context, which is then also forwarded by the AMF to the V-SMF in </w:t>
        </w:r>
        <w:proofErr w:type="spellStart"/>
        <w:r w:rsidRPr="00140E21">
          <w:t>Nsmf_PDUSession_CreateSMContext</w:t>
        </w:r>
        <w:proofErr w:type="spellEnd"/>
        <w:r w:rsidRPr="00140E21">
          <w:t xml:space="preserve"> service operation</w:t>
        </w:r>
        <w:r>
          <w:t xml:space="preserve"> at step 4.</w:t>
        </w:r>
      </w:ins>
    </w:p>
    <w:p w14:paraId="7579DD22" w14:textId="7E6975E6" w:rsidR="00CB1AA7" w:rsidRDefault="007735B9" w:rsidP="00CB1AA7">
      <w:pPr>
        <w:pStyle w:val="B1"/>
      </w:pPr>
      <w:ins w:id="48" w:author="Pallab1803" w:date="2025-03-26T19:00:00Z" w16du:dateUtc="2025-03-26T13:30:00Z">
        <w:r>
          <w:t>-</w:t>
        </w:r>
        <w:r>
          <w:tab/>
        </w:r>
        <w:r w:rsidRPr="00140E21">
          <w:t>For home-routed roaming scenario</w:t>
        </w:r>
        <w:r>
          <w:t xml:space="preserve">, in step 7, </w:t>
        </w:r>
        <w:r w:rsidRPr="005016E1">
          <w:t>the V-SMF sets the value of "PDU Session Type" in N2 SM information to the value of "Transport Resource Type" received at step 4.</w:t>
        </w:r>
      </w:ins>
    </w:p>
    <w:p w14:paraId="5F2555DD" w14:textId="77777777" w:rsidR="00CB1AA7" w:rsidRDefault="00CB1AA7" w:rsidP="00CB1AA7">
      <w:pPr>
        <w:jc w:val="center"/>
        <w:rPr>
          <w:noProof/>
        </w:rPr>
      </w:pPr>
      <w:r w:rsidRPr="00C423E7">
        <w:rPr>
          <w:noProof/>
          <w:color w:val="FF0000"/>
          <w:sz w:val="32"/>
          <w:szCs w:val="32"/>
        </w:rPr>
        <w:t xml:space="preserve">**** </w:t>
      </w:r>
      <w:r>
        <w:rPr>
          <w:noProof/>
          <w:color w:val="FF0000"/>
          <w:sz w:val="32"/>
          <w:szCs w:val="32"/>
        </w:rPr>
        <w:t>Next</w:t>
      </w:r>
      <w:r w:rsidRPr="00C423E7">
        <w:rPr>
          <w:noProof/>
          <w:color w:val="FF0000"/>
          <w:sz w:val="32"/>
          <w:szCs w:val="32"/>
        </w:rPr>
        <w:t xml:space="preserve"> Change ****</w:t>
      </w:r>
    </w:p>
    <w:p w14:paraId="15A65A2C" w14:textId="77777777" w:rsidR="007735B9" w:rsidRDefault="007735B9" w:rsidP="007735B9">
      <w:pPr>
        <w:pStyle w:val="Heading5"/>
        <w:rPr>
          <w:ins w:id="49" w:author="Pallab1803" w:date="2025-03-26T19:00:00Z" w16du:dateUtc="2025-03-26T13:30:00Z"/>
        </w:rPr>
      </w:pPr>
      <w:ins w:id="50" w:author="Pallab1803" w:date="2025-03-26T19:00:00Z" w16du:dateUtc="2025-03-26T13:30:00Z">
        <w:r>
          <w:t>4.22.6.2.x2</w:t>
        </w:r>
        <w:r>
          <w:tab/>
          <w:t>EPS to 5GS idle mode mobility using N26 interface</w:t>
        </w:r>
      </w:ins>
    </w:p>
    <w:p w14:paraId="29DE0541" w14:textId="77777777" w:rsidR="007735B9" w:rsidRDefault="007735B9" w:rsidP="007735B9">
      <w:pPr>
        <w:rPr>
          <w:ins w:id="51" w:author="Pallab1803" w:date="2025-03-26T19:00:00Z" w16du:dateUtc="2025-03-26T13:30:00Z"/>
          <w:lang w:val="x-none"/>
        </w:rPr>
      </w:pPr>
      <w:ins w:id="52" w:author="Pallab1803" w:date="2025-03-26T19:00:00Z" w16du:dateUtc="2025-03-26T13:30:00Z">
        <w:r>
          <w:rPr>
            <w:lang w:val="x-none"/>
          </w:rPr>
          <w:t>Based on the signalling flow in Figure 4.11.1.3.3-1, the procedure is performed with the following differences and modifications:</w:t>
        </w:r>
      </w:ins>
    </w:p>
    <w:p w14:paraId="457C5C17" w14:textId="4CEAACB3" w:rsidR="007735B9" w:rsidRDefault="007735B9" w:rsidP="007735B9">
      <w:pPr>
        <w:pStyle w:val="B1"/>
        <w:rPr>
          <w:ins w:id="53" w:author="Pallab1803" w:date="2025-03-26T19:00:00Z" w16du:dateUtc="2025-03-26T13:30:00Z"/>
        </w:rPr>
      </w:pPr>
      <w:ins w:id="54" w:author="Pallab1803" w:date="2025-03-26T19:00:00Z" w16du:dateUtc="2025-03-26T13:30:00Z">
        <w:r>
          <w:t>-</w:t>
        </w:r>
        <w:r>
          <w:tab/>
        </w:r>
      </w:ins>
      <w:ins w:id="55" w:author="Pallab1803" w:date="2025-03-26T19:17:00Z" w16du:dateUtc="2025-03-26T13:47:00Z">
        <w:r w:rsidR="00724CC4" w:rsidRPr="00140E21">
          <w:t>For home-routed roaming scenario</w:t>
        </w:r>
        <w:r w:rsidR="00724CC4">
          <w:t xml:space="preserve">, </w:t>
        </w:r>
      </w:ins>
      <w:ins w:id="56" w:author="Pallab1803" w:date="2025-03-26T19:00:00Z" w16du:dateUtc="2025-03-26T13:30:00Z">
        <w:r>
          <w:t>I</w:t>
        </w:r>
      </w:ins>
      <w:ins w:id="57" w:author="Pallab1803" w:date="2025-03-26T19:17:00Z" w16du:dateUtc="2025-03-26T13:47:00Z">
        <w:r w:rsidR="00724CC4">
          <w:t>i</w:t>
        </w:r>
      </w:ins>
      <w:ins w:id="58" w:author="Pallab1803" w:date="2025-03-26T19:00:00Z" w16du:dateUtc="2025-03-26T13:30:00Z">
        <w:r>
          <w:t xml:space="preserve">n step 5b, the MME includes the "Transport Resource Type" information if available in the EPS Bearer Context, which is then also forwarded by the AMF to the V-SMF in </w:t>
        </w:r>
        <w:proofErr w:type="spellStart"/>
        <w:r w:rsidRPr="00140E21">
          <w:t>Nsmf_PDUSession_CreateSMContext</w:t>
        </w:r>
        <w:proofErr w:type="spellEnd"/>
        <w:r w:rsidRPr="00140E21">
          <w:t xml:space="preserve"> service operation</w:t>
        </w:r>
        <w:r>
          <w:t xml:space="preserve"> at step 14a.</w:t>
        </w:r>
      </w:ins>
    </w:p>
    <w:p w14:paraId="66AF250E" w14:textId="5236650D" w:rsidR="000C31FF" w:rsidRDefault="007735B9" w:rsidP="007735B9">
      <w:pPr>
        <w:pStyle w:val="B1"/>
      </w:pPr>
      <w:ins w:id="59" w:author="Pallab1803" w:date="2025-03-26T19:00:00Z" w16du:dateUtc="2025-03-26T13:30:00Z">
        <w:r>
          <w:t>-</w:t>
        </w:r>
        <w:r>
          <w:tab/>
        </w:r>
      </w:ins>
      <w:ins w:id="60" w:author="Pallab1803" w:date="2025-03-26T19:17:00Z" w16du:dateUtc="2025-03-26T13:47:00Z">
        <w:r w:rsidR="00724CC4" w:rsidRPr="00140E21">
          <w:t>For home-routed roaming scenario</w:t>
        </w:r>
        <w:r w:rsidR="00724CC4">
          <w:t>, i</w:t>
        </w:r>
      </w:ins>
      <w:ins w:id="61" w:author="Pallab1803" w:date="2025-03-26T19:00:00Z" w16du:dateUtc="2025-03-26T13:30:00Z">
        <w:r>
          <w:t xml:space="preserve">n step 14d, </w:t>
        </w:r>
        <w:r w:rsidRPr="005016E1">
          <w:t xml:space="preserve">the V-SMF sets the value of "PDU Session Type" in N2 SM information to the value of "Transport Resource Type" received at step </w:t>
        </w:r>
        <w:r>
          <w:t>1</w:t>
        </w:r>
        <w:r w:rsidRPr="005016E1">
          <w:t>4</w:t>
        </w:r>
        <w:r>
          <w:t>a</w:t>
        </w:r>
        <w:r w:rsidRPr="005016E1">
          <w:t>.</w:t>
        </w:r>
      </w:ins>
    </w:p>
    <w:p w14:paraId="1CAB9AF0" w14:textId="77777777" w:rsidR="00D81EF2" w:rsidRDefault="00D81EF2" w:rsidP="00D81EF2">
      <w:pPr>
        <w:jc w:val="center"/>
        <w:rPr>
          <w:noProof/>
        </w:rPr>
      </w:pPr>
      <w:r w:rsidRPr="00C423E7">
        <w:rPr>
          <w:noProof/>
          <w:color w:val="FF0000"/>
          <w:sz w:val="32"/>
          <w:szCs w:val="32"/>
        </w:rPr>
        <w:t>**** End of Changes ****</w:t>
      </w:r>
    </w:p>
    <w:p w14:paraId="68C9CD36"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3D116" w14:textId="77777777" w:rsidR="00687134" w:rsidRDefault="00687134">
      <w:r>
        <w:separator/>
      </w:r>
    </w:p>
  </w:endnote>
  <w:endnote w:type="continuationSeparator" w:id="0">
    <w:p w14:paraId="289394C3" w14:textId="77777777" w:rsidR="00687134" w:rsidRDefault="00687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A4AFA" w14:textId="77777777" w:rsidR="00687134" w:rsidRDefault="00687134">
      <w:r>
        <w:separator/>
      </w:r>
    </w:p>
  </w:footnote>
  <w:footnote w:type="continuationSeparator" w:id="0">
    <w:p w14:paraId="43B31927" w14:textId="77777777" w:rsidR="00687134" w:rsidRDefault="00687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174"/>
        </w:tabs>
        <w:ind w:left="1174"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5A2256"/>
    <w:multiLevelType w:val="hybridMultilevel"/>
    <w:tmpl w:val="74BE24F0"/>
    <w:lvl w:ilvl="0" w:tplc="FE304160">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20D41EF7"/>
    <w:multiLevelType w:val="hybridMultilevel"/>
    <w:tmpl w:val="3A94B056"/>
    <w:lvl w:ilvl="0" w:tplc="74F8A814">
      <w:start w:val="1"/>
      <w:numFmt w:val="decimal"/>
      <w:lvlText w:val="%1)"/>
      <w:lvlJc w:val="left"/>
      <w:pPr>
        <w:ind w:left="1020" w:hanging="360"/>
      </w:pPr>
    </w:lvl>
    <w:lvl w:ilvl="1" w:tplc="9CCE2812">
      <w:start w:val="1"/>
      <w:numFmt w:val="decimal"/>
      <w:lvlText w:val="%2)"/>
      <w:lvlJc w:val="left"/>
      <w:pPr>
        <w:ind w:left="1020" w:hanging="360"/>
      </w:pPr>
    </w:lvl>
    <w:lvl w:ilvl="2" w:tplc="BFF6CA08">
      <w:start w:val="1"/>
      <w:numFmt w:val="decimal"/>
      <w:lvlText w:val="%3)"/>
      <w:lvlJc w:val="left"/>
      <w:pPr>
        <w:ind w:left="1020" w:hanging="360"/>
      </w:pPr>
    </w:lvl>
    <w:lvl w:ilvl="3" w:tplc="1416F3F6">
      <w:start w:val="1"/>
      <w:numFmt w:val="decimal"/>
      <w:lvlText w:val="%4)"/>
      <w:lvlJc w:val="left"/>
      <w:pPr>
        <w:ind w:left="1020" w:hanging="360"/>
      </w:pPr>
    </w:lvl>
    <w:lvl w:ilvl="4" w:tplc="D6CE290A">
      <w:start w:val="1"/>
      <w:numFmt w:val="decimal"/>
      <w:lvlText w:val="%5)"/>
      <w:lvlJc w:val="left"/>
      <w:pPr>
        <w:ind w:left="1020" w:hanging="360"/>
      </w:pPr>
    </w:lvl>
    <w:lvl w:ilvl="5" w:tplc="AAE6D3C6">
      <w:start w:val="1"/>
      <w:numFmt w:val="decimal"/>
      <w:lvlText w:val="%6)"/>
      <w:lvlJc w:val="left"/>
      <w:pPr>
        <w:ind w:left="1020" w:hanging="360"/>
      </w:pPr>
    </w:lvl>
    <w:lvl w:ilvl="6" w:tplc="D7C2DD4E">
      <w:start w:val="1"/>
      <w:numFmt w:val="decimal"/>
      <w:lvlText w:val="%7)"/>
      <w:lvlJc w:val="left"/>
      <w:pPr>
        <w:ind w:left="1020" w:hanging="360"/>
      </w:pPr>
    </w:lvl>
    <w:lvl w:ilvl="7" w:tplc="A404CDA4">
      <w:start w:val="1"/>
      <w:numFmt w:val="decimal"/>
      <w:lvlText w:val="%8)"/>
      <w:lvlJc w:val="left"/>
      <w:pPr>
        <w:ind w:left="1020" w:hanging="360"/>
      </w:pPr>
    </w:lvl>
    <w:lvl w:ilvl="8" w:tplc="899A6D2C">
      <w:start w:val="1"/>
      <w:numFmt w:val="decimal"/>
      <w:lvlText w:val="%9)"/>
      <w:lvlJc w:val="left"/>
      <w:pPr>
        <w:ind w:left="1020" w:hanging="360"/>
      </w:pPr>
    </w:lvl>
  </w:abstractNum>
  <w:abstractNum w:abstractNumId="13" w15:restartNumberingAfterBreak="0">
    <w:nsid w:val="27093886"/>
    <w:multiLevelType w:val="hybridMultilevel"/>
    <w:tmpl w:val="3E7C8F26"/>
    <w:lvl w:ilvl="0" w:tplc="0D3039F8">
      <w:start w:val="4"/>
      <w:numFmt w:val="bullet"/>
      <w:lvlText w:val="-"/>
      <w:lvlJc w:val="left"/>
      <w:pPr>
        <w:ind w:left="560" w:hanging="360"/>
      </w:pPr>
      <w:rPr>
        <w:rFonts w:ascii="Arial" w:eastAsia="SimSun" w:hAnsi="Arial" w:cs="Aria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4" w15:restartNumberingAfterBreak="0">
    <w:nsid w:val="4525511A"/>
    <w:multiLevelType w:val="hybridMultilevel"/>
    <w:tmpl w:val="51AA6EC8"/>
    <w:lvl w:ilvl="0" w:tplc="86A61A9E">
      <w:start w:val="1"/>
      <w:numFmt w:val="decimal"/>
      <w:lvlText w:val="%1)"/>
      <w:lvlJc w:val="left"/>
      <w:pPr>
        <w:ind w:left="1020" w:hanging="360"/>
      </w:pPr>
    </w:lvl>
    <w:lvl w:ilvl="1" w:tplc="A82087FA">
      <w:start w:val="1"/>
      <w:numFmt w:val="decimal"/>
      <w:lvlText w:val="%2)"/>
      <w:lvlJc w:val="left"/>
      <w:pPr>
        <w:ind w:left="1020" w:hanging="360"/>
      </w:pPr>
    </w:lvl>
    <w:lvl w:ilvl="2" w:tplc="2CA07184">
      <w:start w:val="1"/>
      <w:numFmt w:val="decimal"/>
      <w:lvlText w:val="%3)"/>
      <w:lvlJc w:val="left"/>
      <w:pPr>
        <w:ind w:left="1020" w:hanging="360"/>
      </w:pPr>
    </w:lvl>
    <w:lvl w:ilvl="3" w:tplc="45706B9E">
      <w:start w:val="1"/>
      <w:numFmt w:val="decimal"/>
      <w:lvlText w:val="%4)"/>
      <w:lvlJc w:val="left"/>
      <w:pPr>
        <w:ind w:left="1020" w:hanging="360"/>
      </w:pPr>
    </w:lvl>
    <w:lvl w:ilvl="4" w:tplc="ED6288BA">
      <w:start w:val="1"/>
      <w:numFmt w:val="decimal"/>
      <w:lvlText w:val="%5)"/>
      <w:lvlJc w:val="left"/>
      <w:pPr>
        <w:ind w:left="1020" w:hanging="360"/>
      </w:pPr>
    </w:lvl>
    <w:lvl w:ilvl="5" w:tplc="AF1EC218">
      <w:start w:val="1"/>
      <w:numFmt w:val="decimal"/>
      <w:lvlText w:val="%6)"/>
      <w:lvlJc w:val="left"/>
      <w:pPr>
        <w:ind w:left="1020" w:hanging="360"/>
      </w:pPr>
    </w:lvl>
    <w:lvl w:ilvl="6" w:tplc="8592A2EE">
      <w:start w:val="1"/>
      <w:numFmt w:val="decimal"/>
      <w:lvlText w:val="%7)"/>
      <w:lvlJc w:val="left"/>
      <w:pPr>
        <w:ind w:left="1020" w:hanging="360"/>
      </w:pPr>
    </w:lvl>
    <w:lvl w:ilvl="7" w:tplc="29DA1C30">
      <w:start w:val="1"/>
      <w:numFmt w:val="decimal"/>
      <w:lvlText w:val="%8)"/>
      <w:lvlJc w:val="left"/>
      <w:pPr>
        <w:ind w:left="1020" w:hanging="360"/>
      </w:pPr>
    </w:lvl>
    <w:lvl w:ilvl="8" w:tplc="9D506FFA">
      <w:start w:val="1"/>
      <w:numFmt w:val="decimal"/>
      <w:lvlText w:val="%9)"/>
      <w:lvlJc w:val="left"/>
      <w:pPr>
        <w:ind w:left="1020" w:hanging="360"/>
      </w:pPr>
    </w:lvl>
  </w:abstractNum>
  <w:abstractNum w:abstractNumId="15" w15:restartNumberingAfterBreak="0">
    <w:nsid w:val="65B51F98"/>
    <w:multiLevelType w:val="hybridMultilevel"/>
    <w:tmpl w:val="889C3FA4"/>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6" w15:restartNumberingAfterBreak="0">
    <w:nsid w:val="65E96E54"/>
    <w:multiLevelType w:val="hybridMultilevel"/>
    <w:tmpl w:val="C8EED744"/>
    <w:lvl w:ilvl="0" w:tplc="B574B8F8">
      <w:numFmt w:val="bullet"/>
      <w:lvlText w:val="-"/>
      <w:lvlJc w:val="left"/>
      <w:pPr>
        <w:ind w:left="360" w:hanging="360"/>
      </w:pPr>
      <w:rPr>
        <w:rFonts w:ascii="Times New Roman" w:eastAsia="Malgun Gothic"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602152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874696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58276">
    <w:abstractNumId w:val="10"/>
  </w:num>
  <w:num w:numId="4" w16cid:durableId="141780459">
    <w:abstractNumId w:val="17"/>
  </w:num>
  <w:num w:numId="5" w16cid:durableId="1382944458">
    <w:abstractNumId w:val="8"/>
  </w:num>
  <w:num w:numId="6" w16cid:durableId="296450828">
    <w:abstractNumId w:val="7"/>
  </w:num>
  <w:num w:numId="7" w16cid:durableId="2113628349">
    <w:abstractNumId w:val="6"/>
  </w:num>
  <w:num w:numId="8" w16cid:durableId="1251549654">
    <w:abstractNumId w:val="5"/>
  </w:num>
  <w:num w:numId="9" w16cid:durableId="1407189730">
    <w:abstractNumId w:val="4"/>
  </w:num>
  <w:num w:numId="10" w16cid:durableId="480849238">
    <w:abstractNumId w:val="3"/>
  </w:num>
  <w:num w:numId="11" w16cid:durableId="1111315653">
    <w:abstractNumId w:val="2"/>
  </w:num>
  <w:num w:numId="12" w16cid:durableId="424620316">
    <w:abstractNumId w:val="1"/>
  </w:num>
  <w:num w:numId="13" w16cid:durableId="2004384237">
    <w:abstractNumId w:val="0"/>
  </w:num>
  <w:num w:numId="14" w16cid:durableId="1055619206">
    <w:abstractNumId w:val="11"/>
  </w:num>
  <w:num w:numId="15" w16cid:durableId="1530756994">
    <w:abstractNumId w:val="12"/>
  </w:num>
  <w:num w:numId="16" w16cid:durableId="1073547676">
    <w:abstractNumId w:val="15"/>
  </w:num>
  <w:num w:numId="17" w16cid:durableId="1810707534">
    <w:abstractNumId w:val="16"/>
  </w:num>
  <w:num w:numId="18" w16cid:durableId="1893808926">
    <w:abstractNumId w:val="13"/>
  </w:num>
  <w:num w:numId="19" w16cid:durableId="78901585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llab1803">
    <w15:presenceInfo w15:providerId="None" w15:userId="Pallab18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D8"/>
    <w:rsid w:val="00006EDB"/>
    <w:rsid w:val="00011835"/>
    <w:rsid w:val="0001607B"/>
    <w:rsid w:val="00022E4A"/>
    <w:rsid w:val="00031CE2"/>
    <w:rsid w:val="00033438"/>
    <w:rsid w:val="00033A80"/>
    <w:rsid w:val="00033D04"/>
    <w:rsid w:val="00037F2B"/>
    <w:rsid w:val="00047F78"/>
    <w:rsid w:val="00050726"/>
    <w:rsid w:val="00060CAF"/>
    <w:rsid w:val="00060E09"/>
    <w:rsid w:val="00063A65"/>
    <w:rsid w:val="00065A5D"/>
    <w:rsid w:val="00067765"/>
    <w:rsid w:val="00070E09"/>
    <w:rsid w:val="000742AA"/>
    <w:rsid w:val="00074EDD"/>
    <w:rsid w:val="000770D1"/>
    <w:rsid w:val="00080D5B"/>
    <w:rsid w:val="000914D6"/>
    <w:rsid w:val="0009265B"/>
    <w:rsid w:val="000947A5"/>
    <w:rsid w:val="000A01F1"/>
    <w:rsid w:val="000A025D"/>
    <w:rsid w:val="000A2CC3"/>
    <w:rsid w:val="000A4670"/>
    <w:rsid w:val="000A6394"/>
    <w:rsid w:val="000B0BE0"/>
    <w:rsid w:val="000B23E4"/>
    <w:rsid w:val="000B7202"/>
    <w:rsid w:val="000B7FED"/>
    <w:rsid w:val="000C038A"/>
    <w:rsid w:val="000C31FF"/>
    <w:rsid w:val="000C35A6"/>
    <w:rsid w:val="000C43E5"/>
    <w:rsid w:val="000C5830"/>
    <w:rsid w:val="000C6598"/>
    <w:rsid w:val="000D3152"/>
    <w:rsid w:val="000D44B3"/>
    <w:rsid w:val="000E0A48"/>
    <w:rsid w:val="000F3EC0"/>
    <w:rsid w:val="000F4F0B"/>
    <w:rsid w:val="000F7ACE"/>
    <w:rsid w:val="00101EE1"/>
    <w:rsid w:val="001029DA"/>
    <w:rsid w:val="00105551"/>
    <w:rsid w:val="00105D06"/>
    <w:rsid w:val="001116CD"/>
    <w:rsid w:val="001154CE"/>
    <w:rsid w:val="0012576C"/>
    <w:rsid w:val="00127A7C"/>
    <w:rsid w:val="00132365"/>
    <w:rsid w:val="00133962"/>
    <w:rsid w:val="00133A63"/>
    <w:rsid w:val="0013513C"/>
    <w:rsid w:val="00137449"/>
    <w:rsid w:val="00144289"/>
    <w:rsid w:val="00145D43"/>
    <w:rsid w:val="00153191"/>
    <w:rsid w:val="0015673A"/>
    <w:rsid w:val="001615B4"/>
    <w:rsid w:val="0017044F"/>
    <w:rsid w:val="001716B9"/>
    <w:rsid w:val="00174E3B"/>
    <w:rsid w:val="00175163"/>
    <w:rsid w:val="001757F4"/>
    <w:rsid w:val="001779C4"/>
    <w:rsid w:val="0018272C"/>
    <w:rsid w:val="001908FE"/>
    <w:rsid w:val="00192C46"/>
    <w:rsid w:val="00193EE0"/>
    <w:rsid w:val="00193F3F"/>
    <w:rsid w:val="00195F41"/>
    <w:rsid w:val="001A08B3"/>
    <w:rsid w:val="001A1DAB"/>
    <w:rsid w:val="001A5DDF"/>
    <w:rsid w:val="001A6059"/>
    <w:rsid w:val="001A7B60"/>
    <w:rsid w:val="001B21A2"/>
    <w:rsid w:val="001B467B"/>
    <w:rsid w:val="001B52F0"/>
    <w:rsid w:val="001B72F3"/>
    <w:rsid w:val="001B7A65"/>
    <w:rsid w:val="001C1AA3"/>
    <w:rsid w:val="001C1F2E"/>
    <w:rsid w:val="001C55E6"/>
    <w:rsid w:val="001D111A"/>
    <w:rsid w:val="001D1C6F"/>
    <w:rsid w:val="001D40CC"/>
    <w:rsid w:val="001E30D4"/>
    <w:rsid w:val="001E41F3"/>
    <w:rsid w:val="001E5445"/>
    <w:rsid w:val="001F045B"/>
    <w:rsid w:val="001F0FAC"/>
    <w:rsid w:val="001F5156"/>
    <w:rsid w:val="0020582B"/>
    <w:rsid w:val="00207B22"/>
    <w:rsid w:val="00213CA9"/>
    <w:rsid w:val="00214988"/>
    <w:rsid w:val="002232ED"/>
    <w:rsid w:val="00225DC7"/>
    <w:rsid w:val="002363AA"/>
    <w:rsid w:val="002374EB"/>
    <w:rsid w:val="00243361"/>
    <w:rsid w:val="00250F31"/>
    <w:rsid w:val="002531F1"/>
    <w:rsid w:val="0025522C"/>
    <w:rsid w:val="00255B6F"/>
    <w:rsid w:val="0026004D"/>
    <w:rsid w:val="00260E15"/>
    <w:rsid w:val="00262D16"/>
    <w:rsid w:val="002640DD"/>
    <w:rsid w:val="00275D12"/>
    <w:rsid w:val="00276638"/>
    <w:rsid w:val="00282BAE"/>
    <w:rsid w:val="00284FEB"/>
    <w:rsid w:val="002860C4"/>
    <w:rsid w:val="002A10D5"/>
    <w:rsid w:val="002B5741"/>
    <w:rsid w:val="002B58E7"/>
    <w:rsid w:val="002B7430"/>
    <w:rsid w:val="002C1D2B"/>
    <w:rsid w:val="002C1FD8"/>
    <w:rsid w:val="002C42D3"/>
    <w:rsid w:val="002C5EF5"/>
    <w:rsid w:val="002D1FC3"/>
    <w:rsid w:val="002D2838"/>
    <w:rsid w:val="002D306C"/>
    <w:rsid w:val="002D3244"/>
    <w:rsid w:val="002D3968"/>
    <w:rsid w:val="002D4BF9"/>
    <w:rsid w:val="002E35BA"/>
    <w:rsid w:val="002E3801"/>
    <w:rsid w:val="002E472E"/>
    <w:rsid w:val="002F745C"/>
    <w:rsid w:val="00302CB0"/>
    <w:rsid w:val="00305409"/>
    <w:rsid w:val="00305AE1"/>
    <w:rsid w:val="00313BAE"/>
    <w:rsid w:val="00320338"/>
    <w:rsid w:val="00321A61"/>
    <w:rsid w:val="00323C10"/>
    <w:rsid w:val="0032564C"/>
    <w:rsid w:val="00325934"/>
    <w:rsid w:val="00334488"/>
    <w:rsid w:val="00335225"/>
    <w:rsid w:val="003356DC"/>
    <w:rsid w:val="00336ABC"/>
    <w:rsid w:val="0034144A"/>
    <w:rsid w:val="00346399"/>
    <w:rsid w:val="00350EEF"/>
    <w:rsid w:val="003560B7"/>
    <w:rsid w:val="003609EF"/>
    <w:rsid w:val="003613AF"/>
    <w:rsid w:val="0036231A"/>
    <w:rsid w:val="00362433"/>
    <w:rsid w:val="0037146E"/>
    <w:rsid w:val="003738A7"/>
    <w:rsid w:val="00374DD4"/>
    <w:rsid w:val="00375CDC"/>
    <w:rsid w:val="00377862"/>
    <w:rsid w:val="003779C9"/>
    <w:rsid w:val="00383F81"/>
    <w:rsid w:val="003964DE"/>
    <w:rsid w:val="00396AC6"/>
    <w:rsid w:val="003A107D"/>
    <w:rsid w:val="003A3394"/>
    <w:rsid w:val="003B0A78"/>
    <w:rsid w:val="003B29E9"/>
    <w:rsid w:val="003B43E0"/>
    <w:rsid w:val="003B5CC4"/>
    <w:rsid w:val="003C2E0D"/>
    <w:rsid w:val="003C3119"/>
    <w:rsid w:val="003C46CD"/>
    <w:rsid w:val="003C53A6"/>
    <w:rsid w:val="003C744F"/>
    <w:rsid w:val="003C77E3"/>
    <w:rsid w:val="003D0588"/>
    <w:rsid w:val="003D1004"/>
    <w:rsid w:val="003D3DCE"/>
    <w:rsid w:val="003E1A36"/>
    <w:rsid w:val="003E3C3C"/>
    <w:rsid w:val="003E56F5"/>
    <w:rsid w:val="003E62D4"/>
    <w:rsid w:val="003F0651"/>
    <w:rsid w:val="003F62E1"/>
    <w:rsid w:val="00404AA0"/>
    <w:rsid w:val="00410371"/>
    <w:rsid w:val="00410504"/>
    <w:rsid w:val="00415B3D"/>
    <w:rsid w:val="00416255"/>
    <w:rsid w:val="00421A4B"/>
    <w:rsid w:val="004242F1"/>
    <w:rsid w:val="00425991"/>
    <w:rsid w:val="0043179A"/>
    <w:rsid w:val="004435A8"/>
    <w:rsid w:val="004456BC"/>
    <w:rsid w:val="0045216D"/>
    <w:rsid w:val="004535CB"/>
    <w:rsid w:val="004616F9"/>
    <w:rsid w:val="00473B46"/>
    <w:rsid w:val="004776B2"/>
    <w:rsid w:val="00480E28"/>
    <w:rsid w:val="004819E0"/>
    <w:rsid w:val="00481E5C"/>
    <w:rsid w:val="004823DA"/>
    <w:rsid w:val="00486FF3"/>
    <w:rsid w:val="004933FA"/>
    <w:rsid w:val="004A0538"/>
    <w:rsid w:val="004A1F78"/>
    <w:rsid w:val="004A48FA"/>
    <w:rsid w:val="004A7108"/>
    <w:rsid w:val="004A7FD2"/>
    <w:rsid w:val="004B433F"/>
    <w:rsid w:val="004B75B7"/>
    <w:rsid w:val="004C0143"/>
    <w:rsid w:val="004D0843"/>
    <w:rsid w:val="004D2FA5"/>
    <w:rsid w:val="004E32AF"/>
    <w:rsid w:val="004E6223"/>
    <w:rsid w:val="004E7841"/>
    <w:rsid w:val="004E7C1F"/>
    <w:rsid w:val="004E7D70"/>
    <w:rsid w:val="004F397F"/>
    <w:rsid w:val="00507C1D"/>
    <w:rsid w:val="0051109D"/>
    <w:rsid w:val="005141D9"/>
    <w:rsid w:val="00514326"/>
    <w:rsid w:val="0051580D"/>
    <w:rsid w:val="0051744E"/>
    <w:rsid w:val="00521423"/>
    <w:rsid w:val="005245E7"/>
    <w:rsid w:val="00531F4B"/>
    <w:rsid w:val="005413E6"/>
    <w:rsid w:val="0054513B"/>
    <w:rsid w:val="00545344"/>
    <w:rsid w:val="00547111"/>
    <w:rsid w:val="0055198F"/>
    <w:rsid w:val="00555033"/>
    <w:rsid w:val="00556A99"/>
    <w:rsid w:val="005724AB"/>
    <w:rsid w:val="005757A0"/>
    <w:rsid w:val="00576CC5"/>
    <w:rsid w:val="00580E07"/>
    <w:rsid w:val="005842F5"/>
    <w:rsid w:val="00585728"/>
    <w:rsid w:val="00592D74"/>
    <w:rsid w:val="00595B29"/>
    <w:rsid w:val="00596B83"/>
    <w:rsid w:val="005A177C"/>
    <w:rsid w:val="005A57ED"/>
    <w:rsid w:val="005B0805"/>
    <w:rsid w:val="005B36F6"/>
    <w:rsid w:val="005C47F8"/>
    <w:rsid w:val="005C7D24"/>
    <w:rsid w:val="005D0377"/>
    <w:rsid w:val="005E098A"/>
    <w:rsid w:val="005E0A4B"/>
    <w:rsid w:val="005E2C44"/>
    <w:rsid w:val="005E5337"/>
    <w:rsid w:val="005E64A9"/>
    <w:rsid w:val="005E78A7"/>
    <w:rsid w:val="005F02CD"/>
    <w:rsid w:val="005F39BE"/>
    <w:rsid w:val="005F3A65"/>
    <w:rsid w:val="005F4C2A"/>
    <w:rsid w:val="005F59FA"/>
    <w:rsid w:val="00600810"/>
    <w:rsid w:val="00606B20"/>
    <w:rsid w:val="00606DC6"/>
    <w:rsid w:val="00610B17"/>
    <w:rsid w:val="0061304C"/>
    <w:rsid w:val="006149F3"/>
    <w:rsid w:val="00621167"/>
    <w:rsid w:val="00621188"/>
    <w:rsid w:val="006223D7"/>
    <w:rsid w:val="006257ED"/>
    <w:rsid w:val="0063636D"/>
    <w:rsid w:val="006446E8"/>
    <w:rsid w:val="006446F7"/>
    <w:rsid w:val="006447B6"/>
    <w:rsid w:val="006471E9"/>
    <w:rsid w:val="00653DE4"/>
    <w:rsid w:val="006542E2"/>
    <w:rsid w:val="00656466"/>
    <w:rsid w:val="006628EB"/>
    <w:rsid w:val="00665C47"/>
    <w:rsid w:val="00666A53"/>
    <w:rsid w:val="0066701D"/>
    <w:rsid w:val="00681394"/>
    <w:rsid w:val="00687134"/>
    <w:rsid w:val="006904B6"/>
    <w:rsid w:val="00692BB8"/>
    <w:rsid w:val="00693E07"/>
    <w:rsid w:val="00694D9D"/>
    <w:rsid w:val="00695808"/>
    <w:rsid w:val="006A26A8"/>
    <w:rsid w:val="006A30A8"/>
    <w:rsid w:val="006B1B85"/>
    <w:rsid w:val="006B46FB"/>
    <w:rsid w:val="006B5F2C"/>
    <w:rsid w:val="006B7208"/>
    <w:rsid w:val="006C41ED"/>
    <w:rsid w:val="006D14DF"/>
    <w:rsid w:val="006E21FB"/>
    <w:rsid w:val="006E6CA6"/>
    <w:rsid w:val="006E7F56"/>
    <w:rsid w:val="006F0AD5"/>
    <w:rsid w:val="006F4FFC"/>
    <w:rsid w:val="007148B3"/>
    <w:rsid w:val="00717B90"/>
    <w:rsid w:val="00721493"/>
    <w:rsid w:val="00722445"/>
    <w:rsid w:val="00724AD8"/>
    <w:rsid w:val="00724CC4"/>
    <w:rsid w:val="007353B3"/>
    <w:rsid w:val="00735524"/>
    <w:rsid w:val="00741A86"/>
    <w:rsid w:val="0074494A"/>
    <w:rsid w:val="00761B18"/>
    <w:rsid w:val="00761CAD"/>
    <w:rsid w:val="00767835"/>
    <w:rsid w:val="00767B47"/>
    <w:rsid w:val="007735B9"/>
    <w:rsid w:val="00773DD3"/>
    <w:rsid w:val="00781321"/>
    <w:rsid w:val="0078153A"/>
    <w:rsid w:val="00783893"/>
    <w:rsid w:val="0078728F"/>
    <w:rsid w:val="00792342"/>
    <w:rsid w:val="00797080"/>
    <w:rsid w:val="007977A8"/>
    <w:rsid w:val="007A184E"/>
    <w:rsid w:val="007A1CF2"/>
    <w:rsid w:val="007A1E52"/>
    <w:rsid w:val="007A3957"/>
    <w:rsid w:val="007A7548"/>
    <w:rsid w:val="007B2AD0"/>
    <w:rsid w:val="007B4F63"/>
    <w:rsid w:val="007B512A"/>
    <w:rsid w:val="007B7EC7"/>
    <w:rsid w:val="007C2097"/>
    <w:rsid w:val="007C362E"/>
    <w:rsid w:val="007D43A6"/>
    <w:rsid w:val="007D6A07"/>
    <w:rsid w:val="007E31C1"/>
    <w:rsid w:val="007E3E23"/>
    <w:rsid w:val="007F083C"/>
    <w:rsid w:val="007F543F"/>
    <w:rsid w:val="007F5554"/>
    <w:rsid w:val="007F600B"/>
    <w:rsid w:val="007F7259"/>
    <w:rsid w:val="008003CE"/>
    <w:rsid w:val="008040A8"/>
    <w:rsid w:val="0080595C"/>
    <w:rsid w:val="00812CC4"/>
    <w:rsid w:val="008139D6"/>
    <w:rsid w:val="008218CE"/>
    <w:rsid w:val="00821D58"/>
    <w:rsid w:val="00822317"/>
    <w:rsid w:val="008239ED"/>
    <w:rsid w:val="00824239"/>
    <w:rsid w:val="00824E99"/>
    <w:rsid w:val="008279FA"/>
    <w:rsid w:val="00827D3B"/>
    <w:rsid w:val="00831807"/>
    <w:rsid w:val="008345BD"/>
    <w:rsid w:val="008413F1"/>
    <w:rsid w:val="008432CE"/>
    <w:rsid w:val="008479C5"/>
    <w:rsid w:val="008560CF"/>
    <w:rsid w:val="008569CF"/>
    <w:rsid w:val="008578DA"/>
    <w:rsid w:val="00860E77"/>
    <w:rsid w:val="008612B6"/>
    <w:rsid w:val="008626E7"/>
    <w:rsid w:val="00863125"/>
    <w:rsid w:val="00866F0F"/>
    <w:rsid w:val="00870DF6"/>
    <w:rsid w:val="00870EE7"/>
    <w:rsid w:val="00873C4A"/>
    <w:rsid w:val="008742F6"/>
    <w:rsid w:val="00876638"/>
    <w:rsid w:val="008863B9"/>
    <w:rsid w:val="008877F0"/>
    <w:rsid w:val="00894593"/>
    <w:rsid w:val="00894D21"/>
    <w:rsid w:val="008A4523"/>
    <w:rsid w:val="008A45A6"/>
    <w:rsid w:val="008A5A45"/>
    <w:rsid w:val="008B1473"/>
    <w:rsid w:val="008B49A3"/>
    <w:rsid w:val="008B5144"/>
    <w:rsid w:val="008B5D47"/>
    <w:rsid w:val="008C17E6"/>
    <w:rsid w:val="008C2982"/>
    <w:rsid w:val="008C2D90"/>
    <w:rsid w:val="008C33BA"/>
    <w:rsid w:val="008C6D7D"/>
    <w:rsid w:val="008C7CFC"/>
    <w:rsid w:val="008D2445"/>
    <w:rsid w:val="008D28DD"/>
    <w:rsid w:val="008D3CCC"/>
    <w:rsid w:val="008D6662"/>
    <w:rsid w:val="008D7812"/>
    <w:rsid w:val="008E043B"/>
    <w:rsid w:val="008E1418"/>
    <w:rsid w:val="008E19D7"/>
    <w:rsid w:val="008E31EC"/>
    <w:rsid w:val="008E3F74"/>
    <w:rsid w:val="008E5891"/>
    <w:rsid w:val="008F3789"/>
    <w:rsid w:val="008F686C"/>
    <w:rsid w:val="008F7BEF"/>
    <w:rsid w:val="008F7F6D"/>
    <w:rsid w:val="00901408"/>
    <w:rsid w:val="00901584"/>
    <w:rsid w:val="00905307"/>
    <w:rsid w:val="00910E69"/>
    <w:rsid w:val="00913BC9"/>
    <w:rsid w:val="009148DE"/>
    <w:rsid w:val="00921C89"/>
    <w:rsid w:val="00925C17"/>
    <w:rsid w:val="009310BA"/>
    <w:rsid w:val="00932F49"/>
    <w:rsid w:val="00936C19"/>
    <w:rsid w:val="009371F1"/>
    <w:rsid w:val="00940744"/>
    <w:rsid w:val="00941E30"/>
    <w:rsid w:val="009531B0"/>
    <w:rsid w:val="00954982"/>
    <w:rsid w:val="00954DCD"/>
    <w:rsid w:val="00957333"/>
    <w:rsid w:val="00960EED"/>
    <w:rsid w:val="00966971"/>
    <w:rsid w:val="0096699F"/>
    <w:rsid w:val="00971912"/>
    <w:rsid w:val="009741B3"/>
    <w:rsid w:val="009777D9"/>
    <w:rsid w:val="00981329"/>
    <w:rsid w:val="00981A7D"/>
    <w:rsid w:val="0098217E"/>
    <w:rsid w:val="00982E0F"/>
    <w:rsid w:val="009832B3"/>
    <w:rsid w:val="0098354A"/>
    <w:rsid w:val="00991B88"/>
    <w:rsid w:val="00993E3A"/>
    <w:rsid w:val="00997216"/>
    <w:rsid w:val="00997679"/>
    <w:rsid w:val="00997A69"/>
    <w:rsid w:val="009A0E41"/>
    <w:rsid w:val="009A1699"/>
    <w:rsid w:val="009A16C1"/>
    <w:rsid w:val="009A1F04"/>
    <w:rsid w:val="009A2EAA"/>
    <w:rsid w:val="009A371F"/>
    <w:rsid w:val="009A5753"/>
    <w:rsid w:val="009A579D"/>
    <w:rsid w:val="009A7476"/>
    <w:rsid w:val="009B40B4"/>
    <w:rsid w:val="009B4823"/>
    <w:rsid w:val="009B5EBE"/>
    <w:rsid w:val="009C0051"/>
    <w:rsid w:val="009C3732"/>
    <w:rsid w:val="009C6D65"/>
    <w:rsid w:val="009C7BCF"/>
    <w:rsid w:val="009D3354"/>
    <w:rsid w:val="009D6407"/>
    <w:rsid w:val="009E1221"/>
    <w:rsid w:val="009E3297"/>
    <w:rsid w:val="009E4507"/>
    <w:rsid w:val="009E7188"/>
    <w:rsid w:val="009E764C"/>
    <w:rsid w:val="009F1FF9"/>
    <w:rsid w:val="009F2078"/>
    <w:rsid w:val="009F58B7"/>
    <w:rsid w:val="009F6CFB"/>
    <w:rsid w:val="009F734F"/>
    <w:rsid w:val="00A056FB"/>
    <w:rsid w:val="00A12F5E"/>
    <w:rsid w:val="00A13499"/>
    <w:rsid w:val="00A14966"/>
    <w:rsid w:val="00A210BE"/>
    <w:rsid w:val="00A2131D"/>
    <w:rsid w:val="00A246B6"/>
    <w:rsid w:val="00A25CAB"/>
    <w:rsid w:val="00A31D7F"/>
    <w:rsid w:val="00A41A74"/>
    <w:rsid w:val="00A478C8"/>
    <w:rsid w:val="00A47AA3"/>
    <w:rsid w:val="00A47E70"/>
    <w:rsid w:val="00A50CF0"/>
    <w:rsid w:val="00A60BC5"/>
    <w:rsid w:val="00A628CA"/>
    <w:rsid w:val="00A67578"/>
    <w:rsid w:val="00A714C4"/>
    <w:rsid w:val="00A745AF"/>
    <w:rsid w:val="00A7671C"/>
    <w:rsid w:val="00A8093F"/>
    <w:rsid w:val="00A8254D"/>
    <w:rsid w:val="00A82B0F"/>
    <w:rsid w:val="00A837BD"/>
    <w:rsid w:val="00A85E17"/>
    <w:rsid w:val="00A93D3D"/>
    <w:rsid w:val="00AA10C8"/>
    <w:rsid w:val="00AA2CBC"/>
    <w:rsid w:val="00AA45BB"/>
    <w:rsid w:val="00AB1683"/>
    <w:rsid w:val="00AB46F3"/>
    <w:rsid w:val="00AB740D"/>
    <w:rsid w:val="00AB76F9"/>
    <w:rsid w:val="00AC5820"/>
    <w:rsid w:val="00AC67B4"/>
    <w:rsid w:val="00AD1135"/>
    <w:rsid w:val="00AD1CD8"/>
    <w:rsid w:val="00AD4C04"/>
    <w:rsid w:val="00AD596D"/>
    <w:rsid w:val="00AD756E"/>
    <w:rsid w:val="00AE20B6"/>
    <w:rsid w:val="00AE289F"/>
    <w:rsid w:val="00AE5683"/>
    <w:rsid w:val="00AF6C8C"/>
    <w:rsid w:val="00B01523"/>
    <w:rsid w:val="00B01639"/>
    <w:rsid w:val="00B11C69"/>
    <w:rsid w:val="00B16DF4"/>
    <w:rsid w:val="00B219A4"/>
    <w:rsid w:val="00B258BB"/>
    <w:rsid w:val="00B25EF1"/>
    <w:rsid w:val="00B2730B"/>
    <w:rsid w:val="00B44AD5"/>
    <w:rsid w:val="00B534B2"/>
    <w:rsid w:val="00B618DC"/>
    <w:rsid w:val="00B65EA0"/>
    <w:rsid w:val="00B67B97"/>
    <w:rsid w:val="00B76682"/>
    <w:rsid w:val="00B775E4"/>
    <w:rsid w:val="00B835AD"/>
    <w:rsid w:val="00B85E35"/>
    <w:rsid w:val="00B9510A"/>
    <w:rsid w:val="00B95EAE"/>
    <w:rsid w:val="00B968C8"/>
    <w:rsid w:val="00BA1253"/>
    <w:rsid w:val="00BA3EC5"/>
    <w:rsid w:val="00BA50F8"/>
    <w:rsid w:val="00BA51D9"/>
    <w:rsid w:val="00BA62E4"/>
    <w:rsid w:val="00BB08D5"/>
    <w:rsid w:val="00BB29EF"/>
    <w:rsid w:val="00BB5DFC"/>
    <w:rsid w:val="00BC0F0D"/>
    <w:rsid w:val="00BD1646"/>
    <w:rsid w:val="00BD18D3"/>
    <w:rsid w:val="00BD2317"/>
    <w:rsid w:val="00BD279D"/>
    <w:rsid w:val="00BD3D6B"/>
    <w:rsid w:val="00BD669F"/>
    <w:rsid w:val="00BD6BB8"/>
    <w:rsid w:val="00BE2031"/>
    <w:rsid w:val="00BE423A"/>
    <w:rsid w:val="00BF1AD2"/>
    <w:rsid w:val="00BF5586"/>
    <w:rsid w:val="00C0063E"/>
    <w:rsid w:val="00C00C95"/>
    <w:rsid w:val="00C156ED"/>
    <w:rsid w:val="00C22163"/>
    <w:rsid w:val="00C245F4"/>
    <w:rsid w:val="00C344C8"/>
    <w:rsid w:val="00C423E7"/>
    <w:rsid w:val="00C45497"/>
    <w:rsid w:val="00C45FF3"/>
    <w:rsid w:val="00C467A8"/>
    <w:rsid w:val="00C47638"/>
    <w:rsid w:val="00C50E27"/>
    <w:rsid w:val="00C51E74"/>
    <w:rsid w:val="00C5621F"/>
    <w:rsid w:val="00C61654"/>
    <w:rsid w:val="00C640C0"/>
    <w:rsid w:val="00C66BA2"/>
    <w:rsid w:val="00C72B42"/>
    <w:rsid w:val="00C86C7D"/>
    <w:rsid w:val="00C870F6"/>
    <w:rsid w:val="00C91F14"/>
    <w:rsid w:val="00C95985"/>
    <w:rsid w:val="00C96A3A"/>
    <w:rsid w:val="00C97AB2"/>
    <w:rsid w:val="00CA3485"/>
    <w:rsid w:val="00CA350A"/>
    <w:rsid w:val="00CA3D28"/>
    <w:rsid w:val="00CA5321"/>
    <w:rsid w:val="00CB0526"/>
    <w:rsid w:val="00CB07C9"/>
    <w:rsid w:val="00CB0ED0"/>
    <w:rsid w:val="00CB1AA7"/>
    <w:rsid w:val="00CB5CC6"/>
    <w:rsid w:val="00CC0A8A"/>
    <w:rsid w:val="00CC5026"/>
    <w:rsid w:val="00CC68D0"/>
    <w:rsid w:val="00CD341C"/>
    <w:rsid w:val="00CD3AA1"/>
    <w:rsid w:val="00CE2F9F"/>
    <w:rsid w:val="00CE5B7F"/>
    <w:rsid w:val="00CF2F73"/>
    <w:rsid w:val="00CF4046"/>
    <w:rsid w:val="00D03F9A"/>
    <w:rsid w:val="00D0541C"/>
    <w:rsid w:val="00D06D51"/>
    <w:rsid w:val="00D11977"/>
    <w:rsid w:val="00D1407A"/>
    <w:rsid w:val="00D20B10"/>
    <w:rsid w:val="00D21FE8"/>
    <w:rsid w:val="00D22FF5"/>
    <w:rsid w:val="00D24991"/>
    <w:rsid w:val="00D2544B"/>
    <w:rsid w:val="00D25DBC"/>
    <w:rsid w:val="00D30218"/>
    <w:rsid w:val="00D3221A"/>
    <w:rsid w:val="00D3493E"/>
    <w:rsid w:val="00D35AA4"/>
    <w:rsid w:val="00D362C9"/>
    <w:rsid w:val="00D36658"/>
    <w:rsid w:val="00D37ADA"/>
    <w:rsid w:val="00D37EE9"/>
    <w:rsid w:val="00D50255"/>
    <w:rsid w:val="00D506AE"/>
    <w:rsid w:val="00D50B69"/>
    <w:rsid w:val="00D53332"/>
    <w:rsid w:val="00D570C7"/>
    <w:rsid w:val="00D64BF2"/>
    <w:rsid w:val="00D65BBD"/>
    <w:rsid w:val="00D66520"/>
    <w:rsid w:val="00D725CE"/>
    <w:rsid w:val="00D771E5"/>
    <w:rsid w:val="00D807DC"/>
    <w:rsid w:val="00D81444"/>
    <w:rsid w:val="00D81EF2"/>
    <w:rsid w:val="00D84AE9"/>
    <w:rsid w:val="00D84D48"/>
    <w:rsid w:val="00D86031"/>
    <w:rsid w:val="00D90527"/>
    <w:rsid w:val="00D9124E"/>
    <w:rsid w:val="00D92153"/>
    <w:rsid w:val="00DA0D17"/>
    <w:rsid w:val="00DA53AC"/>
    <w:rsid w:val="00DA56EA"/>
    <w:rsid w:val="00DA67DE"/>
    <w:rsid w:val="00DB0D78"/>
    <w:rsid w:val="00DB4458"/>
    <w:rsid w:val="00DC40D0"/>
    <w:rsid w:val="00DC6EF2"/>
    <w:rsid w:val="00DC7E3F"/>
    <w:rsid w:val="00DD24E6"/>
    <w:rsid w:val="00DD35C5"/>
    <w:rsid w:val="00DE0394"/>
    <w:rsid w:val="00DE0FC5"/>
    <w:rsid w:val="00DE1929"/>
    <w:rsid w:val="00DE30B1"/>
    <w:rsid w:val="00DE34CF"/>
    <w:rsid w:val="00DF1B78"/>
    <w:rsid w:val="00E039B3"/>
    <w:rsid w:val="00E04A4D"/>
    <w:rsid w:val="00E12677"/>
    <w:rsid w:val="00E13F3D"/>
    <w:rsid w:val="00E2148C"/>
    <w:rsid w:val="00E22F25"/>
    <w:rsid w:val="00E23964"/>
    <w:rsid w:val="00E276B2"/>
    <w:rsid w:val="00E30B25"/>
    <w:rsid w:val="00E345CA"/>
    <w:rsid w:val="00E34898"/>
    <w:rsid w:val="00E40136"/>
    <w:rsid w:val="00E408D2"/>
    <w:rsid w:val="00E4443B"/>
    <w:rsid w:val="00E47A81"/>
    <w:rsid w:val="00E47C6E"/>
    <w:rsid w:val="00E50928"/>
    <w:rsid w:val="00E52F3B"/>
    <w:rsid w:val="00E70D68"/>
    <w:rsid w:val="00E73E39"/>
    <w:rsid w:val="00E82D42"/>
    <w:rsid w:val="00E839EA"/>
    <w:rsid w:val="00E83AEF"/>
    <w:rsid w:val="00E8726C"/>
    <w:rsid w:val="00E90D71"/>
    <w:rsid w:val="00E91FBF"/>
    <w:rsid w:val="00EA1D13"/>
    <w:rsid w:val="00EA2554"/>
    <w:rsid w:val="00EA31B5"/>
    <w:rsid w:val="00EB087A"/>
    <w:rsid w:val="00EB09B7"/>
    <w:rsid w:val="00EB22D2"/>
    <w:rsid w:val="00EB3934"/>
    <w:rsid w:val="00EB53D8"/>
    <w:rsid w:val="00EC17A7"/>
    <w:rsid w:val="00EC6E27"/>
    <w:rsid w:val="00ED6A29"/>
    <w:rsid w:val="00ED6E67"/>
    <w:rsid w:val="00ED7E3B"/>
    <w:rsid w:val="00EE31BA"/>
    <w:rsid w:val="00EE35A3"/>
    <w:rsid w:val="00EE45E6"/>
    <w:rsid w:val="00EE4F93"/>
    <w:rsid w:val="00EE7D7C"/>
    <w:rsid w:val="00EF4071"/>
    <w:rsid w:val="00EF55AA"/>
    <w:rsid w:val="00F01CBA"/>
    <w:rsid w:val="00F0383A"/>
    <w:rsid w:val="00F06FA5"/>
    <w:rsid w:val="00F07C76"/>
    <w:rsid w:val="00F115CF"/>
    <w:rsid w:val="00F14487"/>
    <w:rsid w:val="00F14503"/>
    <w:rsid w:val="00F16E44"/>
    <w:rsid w:val="00F1773C"/>
    <w:rsid w:val="00F207E8"/>
    <w:rsid w:val="00F25D98"/>
    <w:rsid w:val="00F2667D"/>
    <w:rsid w:val="00F26B94"/>
    <w:rsid w:val="00F300FB"/>
    <w:rsid w:val="00F32BC1"/>
    <w:rsid w:val="00F361FB"/>
    <w:rsid w:val="00F37A0F"/>
    <w:rsid w:val="00F46872"/>
    <w:rsid w:val="00F51E2F"/>
    <w:rsid w:val="00F52763"/>
    <w:rsid w:val="00F726D7"/>
    <w:rsid w:val="00F7299D"/>
    <w:rsid w:val="00F8746F"/>
    <w:rsid w:val="00F961F0"/>
    <w:rsid w:val="00FA08ED"/>
    <w:rsid w:val="00FA27D8"/>
    <w:rsid w:val="00FB0B32"/>
    <w:rsid w:val="00FB2BF0"/>
    <w:rsid w:val="00FB4151"/>
    <w:rsid w:val="00FB49A6"/>
    <w:rsid w:val="00FB6386"/>
    <w:rsid w:val="00FC62FC"/>
    <w:rsid w:val="00FC7F70"/>
    <w:rsid w:val="00FD19FB"/>
    <w:rsid w:val="00FE0960"/>
    <w:rsid w:val="00FE1F9F"/>
    <w:rsid w:val="00FE559F"/>
    <w:rsid w:val="00FE5B8F"/>
    <w:rsid w:val="00FE5DA7"/>
    <w:rsid w:val="00FE65E0"/>
    <w:rsid w:val="00FE6FEF"/>
    <w:rsid w:val="00FF189B"/>
    <w:rsid w:val="00FF4493"/>
    <w:rsid w:val="00FF65F4"/>
    <w:rsid w:val="00FF77DB"/>
    <w:rsid w:val="00FF7F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EXChar">
    <w:name w:val="EX Char"/>
    <w:link w:val="EX"/>
    <w:locked/>
    <w:rsid w:val="00CB0526"/>
    <w:rPr>
      <w:rFonts w:ascii="Times New Roman" w:hAnsi="Times New Roman"/>
      <w:lang w:val="en-GB" w:eastAsia="en-US"/>
    </w:rPr>
  </w:style>
  <w:style w:type="character" w:customStyle="1" w:styleId="EditorsNoteChar">
    <w:name w:val="Editor's Note Char"/>
    <w:link w:val="EditorsNote"/>
    <w:rsid w:val="00CB0526"/>
    <w:rPr>
      <w:rFonts w:ascii="Times New Roman" w:hAnsi="Times New Roman"/>
      <w:color w:val="FF0000"/>
      <w:lang w:val="en-GB" w:eastAsia="en-US"/>
    </w:rPr>
  </w:style>
  <w:style w:type="character" w:customStyle="1" w:styleId="NOZchn">
    <w:name w:val="NO Zchn"/>
    <w:link w:val="NO"/>
    <w:rsid w:val="00585728"/>
    <w:rPr>
      <w:rFonts w:ascii="Times New Roman" w:hAnsi="Times New Roman"/>
      <w:lang w:val="en-GB" w:eastAsia="en-US"/>
    </w:rPr>
  </w:style>
  <w:style w:type="character" w:customStyle="1" w:styleId="THChar">
    <w:name w:val="TH Char"/>
    <w:link w:val="TH"/>
    <w:qFormat/>
    <w:rsid w:val="00585728"/>
    <w:rPr>
      <w:rFonts w:ascii="Arial" w:hAnsi="Arial"/>
      <w:b/>
      <w:lang w:val="en-GB" w:eastAsia="en-US"/>
    </w:rPr>
  </w:style>
  <w:style w:type="character" w:customStyle="1" w:styleId="TFChar">
    <w:name w:val="TF Char"/>
    <w:link w:val="TF"/>
    <w:rsid w:val="00585728"/>
    <w:rPr>
      <w:rFonts w:ascii="Arial" w:hAnsi="Arial"/>
      <w:b/>
      <w:lang w:val="en-GB" w:eastAsia="en-US"/>
    </w:rPr>
  </w:style>
  <w:style w:type="character" w:customStyle="1" w:styleId="TALChar">
    <w:name w:val="TAL Char"/>
    <w:link w:val="TAL"/>
    <w:rsid w:val="000D3152"/>
    <w:rPr>
      <w:rFonts w:ascii="Arial" w:hAnsi="Arial"/>
      <w:sz w:val="18"/>
      <w:lang w:val="en-GB" w:eastAsia="en-US"/>
    </w:rPr>
  </w:style>
  <w:style w:type="character" w:customStyle="1" w:styleId="TAHCar">
    <w:name w:val="TAH Car"/>
    <w:link w:val="TAH"/>
    <w:rsid w:val="000D3152"/>
    <w:rPr>
      <w:rFonts w:ascii="Arial" w:hAnsi="Arial"/>
      <w:b/>
      <w:sz w:val="18"/>
      <w:lang w:val="en-GB" w:eastAsia="en-US"/>
    </w:rPr>
  </w:style>
  <w:style w:type="character" w:customStyle="1" w:styleId="B2Char">
    <w:name w:val="B2 Char"/>
    <w:link w:val="B2"/>
    <w:rsid w:val="0012576C"/>
    <w:rPr>
      <w:rFonts w:ascii="Times New Roman" w:hAnsi="Times New Roman"/>
      <w:lang w:val="en-GB" w:eastAsia="en-US"/>
    </w:rPr>
  </w:style>
  <w:style w:type="paragraph" w:customStyle="1" w:styleId="TAJ">
    <w:name w:val="TAJ"/>
    <w:basedOn w:val="TH"/>
    <w:rsid w:val="00997216"/>
    <w:pPr>
      <w:overflowPunct w:val="0"/>
      <w:autoSpaceDE w:val="0"/>
      <w:autoSpaceDN w:val="0"/>
      <w:adjustRightInd w:val="0"/>
      <w:textAlignment w:val="baseline"/>
    </w:pPr>
    <w:rPr>
      <w:lang w:eastAsia="en-GB"/>
    </w:rPr>
  </w:style>
  <w:style w:type="paragraph" w:customStyle="1" w:styleId="Guidance">
    <w:name w:val="Guidance"/>
    <w:basedOn w:val="Normal"/>
    <w:rsid w:val="0099721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97216"/>
    <w:rPr>
      <w:rFonts w:ascii="Tahoma" w:hAnsi="Tahoma" w:cs="Tahoma"/>
      <w:sz w:val="16"/>
      <w:szCs w:val="16"/>
      <w:lang w:val="en-GB" w:eastAsia="en-US"/>
    </w:rPr>
  </w:style>
  <w:style w:type="table" w:styleId="TableGrid">
    <w:name w:val="Table Grid"/>
    <w:basedOn w:val="TableNormal"/>
    <w:rsid w:val="009972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97216"/>
    <w:rPr>
      <w:color w:val="605E5C"/>
      <w:shd w:val="clear" w:color="auto" w:fill="E1DFDD"/>
    </w:rPr>
  </w:style>
  <w:style w:type="character" w:customStyle="1" w:styleId="Heading4Char">
    <w:name w:val="Heading 4 Char"/>
    <w:link w:val="Heading4"/>
    <w:locked/>
    <w:rsid w:val="00997216"/>
    <w:rPr>
      <w:rFonts w:ascii="Arial" w:hAnsi="Arial"/>
      <w:sz w:val="24"/>
      <w:lang w:val="en-GB" w:eastAsia="en-US"/>
    </w:rPr>
  </w:style>
  <w:style w:type="character" w:customStyle="1" w:styleId="FooterChar">
    <w:name w:val="Footer Char"/>
    <w:link w:val="Footer"/>
    <w:uiPriority w:val="99"/>
    <w:rsid w:val="00997216"/>
    <w:rPr>
      <w:rFonts w:ascii="Arial" w:hAnsi="Arial"/>
      <w:b/>
      <w:i/>
      <w:noProof/>
      <w:sz w:val="18"/>
      <w:lang w:val="en-GB" w:eastAsia="en-US"/>
    </w:rPr>
  </w:style>
  <w:style w:type="paragraph" w:styleId="ListParagraph">
    <w:name w:val="List Paragraph"/>
    <w:basedOn w:val="Normal"/>
    <w:uiPriority w:val="34"/>
    <w:qFormat/>
    <w:rsid w:val="00997216"/>
    <w:pPr>
      <w:overflowPunct w:val="0"/>
      <w:autoSpaceDE w:val="0"/>
      <w:autoSpaceDN w:val="0"/>
      <w:adjustRightInd w:val="0"/>
      <w:ind w:left="720"/>
      <w:contextualSpacing/>
      <w:textAlignment w:val="baseline"/>
    </w:pPr>
    <w:rPr>
      <w:lang w:eastAsia="en-GB"/>
    </w:rPr>
  </w:style>
  <w:style w:type="paragraph" w:styleId="Revision">
    <w:name w:val="Revision"/>
    <w:hidden/>
    <w:uiPriority w:val="99"/>
    <w:semiHidden/>
    <w:rsid w:val="00997216"/>
    <w:rPr>
      <w:rFonts w:ascii="Times New Roman" w:hAnsi="Times New Roman"/>
      <w:lang w:val="en-GB" w:eastAsia="en-US"/>
    </w:rPr>
  </w:style>
  <w:style w:type="paragraph" w:styleId="NormalWeb">
    <w:name w:val="Normal (Web)"/>
    <w:basedOn w:val="Normal"/>
    <w:uiPriority w:val="99"/>
    <w:unhideWhenUsed/>
    <w:rsid w:val="00997216"/>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997216"/>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997216"/>
    <w:rPr>
      <w:rFonts w:ascii="Times New Roman" w:hAnsi="Times New Roman"/>
      <w:lang w:val="en-GB" w:eastAsia="en-US"/>
    </w:rPr>
  </w:style>
  <w:style w:type="character" w:customStyle="1" w:styleId="CommentSubjectChar">
    <w:name w:val="Comment Subject Char"/>
    <w:basedOn w:val="CommentTextChar"/>
    <w:link w:val="CommentSubject"/>
    <w:rsid w:val="00997216"/>
    <w:rPr>
      <w:rFonts w:ascii="Times New Roman" w:hAnsi="Times New Roman"/>
      <w:b/>
      <w:bCs/>
      <w:lang w:val="en-GB" w:eastAsia="en-US"/>
    </w:rPr>
  </w:style>
  <w:style w:type="paragraph" w:styleId="BodyText">
    <w:name w:val="Body Text"/>
    <w:basedOn w:val="Normal"/>
    <w:link w:val="BodyTextChar"/>
    <w:unhideWhenUsed/>
    <w:rsid w:val="009972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97216"/>
    <w:rPr>
      <w:rFonts w:ascii="Times New Roman" w:hAnsi="Times New Roman"/>
      <w:lang w:val="en-GB" w:eastAsia="en-GB"/>
    </w:rPr>
  </w:style>
  <w:style w:type="paragraph" w:styleId="Bibliography">
    <w:name w:val="Bibliography"/>
    <w:basedOn w:val="Normal"/>
    <w:next w:val="Normal"/>
    <w:uiPriority w:val="37"/>
    <w:semiHidden/>
    <w:unhideWhenUsed/>
    <w:rsid w:val="00997216"/>
    <w:pPr>
      <w:overflowPunct w:val="0"/>
      <w:autoSpaceDE w:val="0"/>
      <w:autoSpaceDN w:val="0"/>
      <w:adjustRightInd w:val="0"/>
      <w:textAlignment w:val="baseline"/>
    </w:pPr>
    <w:rPr>
      <w:lang w:eastAsia="en-GB"/>
    </w:rPr>
  </w:style>
  <w:style w:type="paragraph" w:styleId="BlockText">
    <w:name w:val="Block Text"/>
    <w:basedOn w:val="Normal"/>
    <w:rsid w:val="009972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972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97216"/>
    <w:rPr>
      <w:rFonts w:ascii="Times New Roman" w:hAnsi="Times New Roman"/>
      <w:lang w:val="en-GB" w:eastAsia="en-GB"/>
    </w:rPr>
  </w:style>
  <w:style w:type="paragraph" w:styleId="BodyText3">
    <w:name w:val="Body Text 3"/>
    <w:basedOn w:val="Normal"/>
    <w:link w:val="BodyText3Char"/>
    <w:rsid w:val="009972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97216"/>
    <w:rPr>
      <w:rFonts w:ascii="Times New Roman" w:hAnsi="Times New Roman"/>
      <w:sz w:val="16"/>
      <w:szCs w:val="16"/>
      <w:lang w:val="en-GB" w:eastAsia="en-GB"/>
    </w:rPr>
  </w:style>
  <w:style w:type="paragraph" w:styleId="BodyTextFirstIndent">
    <w:name w:val="Body Text First Indent"/>
    <w:basedOn w:val="BodyText"/>
    <w:link w:val="BodyTextFirstIndentChar"/>
    <w:rsid w:val="00997216"/>
    <w:pPr>
      <w:spacing w:after="180"/>
      <w:ind w:firstLine="360"/>
    </w:pPr>
  </w:style>
  <w:style w:type="character" w:customStyle="1" w:styleId="BodyTextFirstIndentChar">
    <w:name w:val="Body Text First Indent Char"/>
    <w:basedOn w:val="BodyTextChar"/>
    <w:link w:val="BodyTextFirstIndent"/>
    <w:rsid w:val="00997216"/>
    <w:rPr>
      <w:rFonts w:ascii="Times New Roman" w:hAnsi="Times New Roman"/>
      <w:lang w:val="en-GB" w:eastAsia="en-GB"/>
    </w:rPr>
  </w:style>
  <w:style w:type="paragraph" w:styleId="BodyTextIndent">
    <w:name w:val="Body Text Indent"/>
    <w:basedOn w:val="Normal"/>
    <w:link w:val="BodyTextIndentChar"/>
    <w:rsid w:val="009972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97216"/>
    <w:rPr>
      <w:rFonts w:ascii="Times New Roman" w:hAnsi="Times New Roman"/>
      <w:lang w:val="en-GB" w:eastAsia="en-GB"/>
    </w:rPr>
  </w:style>
  <w:style w:type="paragraph" w:styleId="BodyTextFirstIndent2">
    <w:name w:val="Body Text First Indent 2"/>
    <w:basedOn w:val="BodyTextIndent"/>
    <w:link w:val="BodyTextFirstIndent2Char"/>
    <w:rsid w:val="00997216"/>
    <w:pPr>
      <w:spacing w:after="180"/>
      <w:ind w:left="360" w:firstLine="360"/>
    </w:pPr>
  </w:style>
  <w:style w:type="character" w:customStyle="1" w:styleId="BodyTextFirstIndent2Char">
    <w:name w:val="Body Text First Indent 2 Char"/>
    <w:basedOn w:val="BodyTextIndentChar"/>
    <w:link w:val="BodyTextFirstIndent2"/>
    <w:rsid w:val="00997216"/>
    <w:rPr>
      <w:rFonts w:ascii="Times New Roman" w:hAnsi="Times New Roman"/>
      <w:lang w:val="en-GB" w:eastAsia="en-GB"/>
    </w:rPr>
  </w:style>
  <w:style w:type="paragraph" w:styleId="BodyTextIndent2">
    <w:name w:val="Body Text Indent 2"/>
    <w:basedOn w:val="Normal"/>
    <w:link w:val="BodyTextIndent2Char"/>
    <w:rsid w:val="009972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97216"/>
    <w:rPr>
      <w:rFonts w:ascii="Times New Roman" w:hAnsi="Times New Roman"/>
      <w:lang w:val="en-GB" w:eastAsia="en-GB"/>
    </w:rPr>
  </w:style>
  <w:style w:type="paragraph" w:styleId="BodyTextIndent3">
    <w:name w:val="Body Text Indent 3"/>
    <w:basedOn w:val="Normal"/>
    <w:link w:val="BodyTextIndent3Char"/>
    <w:rsid w:val="009972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97216"/>
    <w:rPr>
      <w:rFonts w:ascii="Times New Roman" w:hAnsi="Times New Roman"/>
      <w:sz w:val="16"/>
      <w:szCs w:val="16"/>
      <w:lang w:val="en-GB" w:eastAsia="en-GB"/>
    </w:rPr>
  </w:style>
  <w:style w:type="paragraph" w:styleId="Caption">
    <w:name w:val="caption"/>
    <w:basedOn w:val="Normal"/>
    <w:next w:val="Normal"/>
    <w:semiHidden/>
    <w:unhideWhenUsed/>
    <w:qFormat/>
    <w:rsid w:val="0099721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9721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97216"/>
    <w:rPr>
      <w:rFonts w:ascii="Times New Roman" w:hAnsi="Times New Roman"/>
      <w:lang w:val="en-GB" w:eastAsia="en-GB"/>
    </w:rPr>
  </w:style>
  <w:style w:type="paragraph" w:styleId="Date">
    <w:name w:val="Date"/>
    <w:basedOn w:val="Normal"/>
    <w:next w:val="Normal"/>
    <w:link w:val="DateChar"/>
    <w:rsid w:val="009972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97216"/>
    <w:rPr>
      <w:rFonts w:ascii="Times New Roman" w:hAnsi="Times New Roman"/>
      <w:lang w:val="en-GB" w:eastAsia="en-GB"/>
    </w:rPr>
  </w:style>
  <w:style w:type="character" w:customStyle="1" w:styleId="DocumentMapChar">
    <w:name w:val="Document Map Char"/>
    <w:basedOn w:val="DefaultParagraphFont"/>
    <w:link w:val="DocumentMap"/>
    <w:rsid w:val="00997216"/>
    <w:rPr>
      <w:rFonts w:ascii="Tahoma" w:hAnsi="Tahoma" w:cs="Tahoma"/>
      <w:shd w:val="clear" w:color="auto" w:fill="000080"/>
      <w:lang w:val="en-GB" w:eastAsia="en-US"/>
    </w:rPr>
  </w:style>
  <w:style w:type="paragraph" w:styleId="E-mailSignature">
    <w:name w:val="E-mail Signature"/>
    <w:basedOn w:val="Normal"/>
    <w:link w:val="E-mailSignatureChar"/>
    <w:rsid w:val="0099721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97216"/>
    <w:rPr>
      <w:rFonts w:ascii="Times New Roman" w:hAnsi="Times New Roman"/>
      <w:lang w:val="en-GB" w:eastAsia="en-GB"/>
    </w:rPr>
  </w:style>
  <w:style w:type="paragraph" w:styleId="EndnoteText">
    <w:name w:val="endnote text"/>
    <w:basedOn w:val="Normal"/>
    <w:link w:val="EndnoteTextChar"/>
    <w:rsid w:val="0099721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97216"/>
    <w:rPr>
      <w:rFonts w:ascii="Times New Roman" w:hAnsi="Times New Roman"/>
      <w:lang w:val="en-GB" w:eastAsia="en-GB"/>
    </w:rPr>
  </w:style>
  <w:style w:type="paragraph" w:styleId="EnvelopeAddress">
    <w:name w:val="envelope address"/>
    <w:basedOn w:val="Normal"/>
    <w:rsid w:val="009972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972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9721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97216"/>
    <w:rPr>
      <w:rFonts w:ascii="Times New Roman" w:hAnsi="Times New Roman"/>
      <w:i/>
      <w:iCs/>
      <w:lang w:val="en-GB" w:eastAsia="en-GB"/>
    </w:rPr>
  </w:style>
  <w:style w:type="paragraph" w:styleId="HTMLPreformatted">
    <w:name w:val="HTML Preformatted"/>
    <w:basedOn w:val="Normal"/>
    <w:link w:val="HTMLPreformattedChar"/>
    <w:rsid w:val="0099721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97216"/>
    <w:rPr>
      <w:rFonts w:ascii="Consolas" w:hAnsi="Consolas"/>
      <w:lang w:val="en-GB" w:eastAsia="en-GB"/>
    </w:rPr>
  </w:style>
  <w:style w:type="paragraph" w:styleId="Index3">
    <w:name w:val="index 3"/>
    <w:basedOn w:val="Normal"/>
    <w:next w:val="Normal"/>
    <w:rsid w:val="0099721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9721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9721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9721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9721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9721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9721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9721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972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97216"/>
    <w:rPr>
      <w:rFonts w:ascii="Times New Roman" w:hAnsi="Times New Roman"/>
      <w:i/>
      <w:iCs/>
      <w:color w:val="4F81BD" w:themeColor="accent1"/>
      <w:lang w:val="en-GB" w:eastAsia="en-GB"/>
    </w:rPr>
  </w:style>
  <w:style w:type="paragraph" w:styleId="ListContinue">
    <w:name w:val="List Continue"/>
    <w:basedOn w:val="Normal"/>
    <w:rsid w:val="009972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972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972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972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972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97216"/>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997216"/>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997216"/>
    <w:pPr>
      <w:numPr>
        <w:numId w:val="13"/>
      </w:numPr>
      <w:overflowPunct w:val="0"/>
      <w:autoSpaceDE w:val="0"/>
      <w:autoSpaceDN w:val="0"/>
      <w:adjustRightInd w:val="0"/>
      <w:contextualSpacing/>
      <w:textAlignment w:val="baseline"/>
    </w:pPr>
    <w:rPr>
      <w:lang w:eastAsia="en-GB"/>
    </w:rPr>
  </w:style>
  <w:style w:type="paragraph" w:styleId="MacroText">
    <w:name w:val="macro"/>
    <w:link w:val="MacroTextChar"/>
    <w:rsid w:val="009972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97216"/>
    <w:rPr>
      <w:rFonts w:ascii="Consolas" w:hAnsi="Consolas"/>
      <w:lang w:val="en-GB" w:eastAsia="en-US"/>
    </w:rPr>
  </w:style>
  <w:style w:type="paragraph" w:styleId="MessageHeader">
    <w:name w:val="Message Header"/>
    <w:basedOn w:val="Normal"/>
    <w:link w:val="MessageHeaderChar"/>
    <w:rsid w:val="009972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9721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97216"/>
    <w:rPr>
      <w:rFonts w:ascii="Times New Roman" w:hAnsi="Times New Roman"/>
      <w:lang w:val="en-GB" w:eastAsia="en-US"/>
    </w:rPr>
  </w:style>
  <w:style w:type="paragraph" w:styleId="NormalIndent">
    <w:name w:val="Normal Indent"/>
    <w:basedOn w:val="Normal"/>
    <w:rsid w:val="009972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9721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97216"/>
    <w:rPr>
      <w:rFonts w:ascii="Times New Roman" w:hAnsi="Times New Roman"/>
      <w:lang w:val="en-GB" w:eastAsia="en-GB"/>
    </w:rPr>
  </w:style>
  <w:style w:type="paragraph" w:styleId="PlainText">
    <w:name w:val="Plain Text"/>
    <w:basedOn w:val="Normal"/>
    <w:link w:val="PlainTextChar"/>
    <w:rsid w:val="0099721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97216"/>
    <w:rPr>
      <w:rFonts w:ascii="Consolas" w:hAnsi="Consolas"/>
      <w:sz w:val="21"/>
      <w:szCs w:val="21"/>
      <w:lang w:val="en-GB" w:eastAsia="en-GB"/>
    </w:rPr>
  </w:style>
  <w:style w:type="paragraph" w:styleId="Quote">
    <w:name w:val="Quote"/>
    <w:basedOn w:val="Normal"/>
    <w:next w:val="Normal"/>
    <w:link w:val="QuoteChar"/>
    <w:uiPriority w:val="29"/>
    <w:qFormat/>
    <w:rsid w:val="0099721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9721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972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97216"/>
    <w:rPr>
      <w:rFonts w:ascii="Times New Roman" w:hAnsi="Times New Roman"/>
      <w:lang w:val="en-GB" w:eastAsia="en-GB"/>
    </w:rPr>
  </w:style>
  <w:style w:type="paragraph" w:styleId="Signature">
    <w:name w:val="Signature"/>
    <w:basedOn w:val="Normal"/>
    <w:link w:val="SignatureChar"/>
    <w:rsid w:val="0099721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97216"/>
    <w:rPr>
      <w:rFonts w:ascii="Times New Roman" w:hAnsi="Times New Roman"/>
      <w:lang w:val="en-GB" w:eastAsia="en-GB"/>
    </w:rPr>
  </w:style>
  <w:style w:type="paragraph" w:styleId="Subtitle">
    <w:name w:val="Subtitle"/>
    <w:basedOn w:val="Normal"/>
    <w:next w:val="Normal"/>
    <w:link w:val="SubtitleChar"/>
    <w:qFormat/>
    <w:rsid w:val="009972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9721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9721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9721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972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9721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972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9721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997216"/>
    <w:rPr>
      <w:rFonts w:ascii="Arial" w:hAnsi="Arial"/>
      <w:sz w:val="18"/>
      <w:lang w:val="en-GB" w:eastAsia="en-US"/>
    </w:rPr>
  </w:style>
  <w:style w:type="character" w:customStyle="1" w:styleId="TAHChar">
    <w:name w:val="TAH Char"/>
    <w:qFormat/>
    <w:rsid w:val="00997216"/>
    <w:rPr>
      <w:rFonts w:ascii="Arial" w:hAnsi="Arial"/>
      <w:b/>
      <w:color w:val="000000"/>
      <w:sz w:val="18"/>
      <w:lang w:val="en-GB" w:eastAsia="ja-JP"/>
    </w:rPr>
  </w:style>
  <w:style w:type="character" w:customStyle="1" w:styleId="ui-provider">
    <w:name w:val="ui-provider"/>
    <w:basedOn w:val="DefaultParagraphFont"/>
    <w:rsid w:val="00997216"/>
  </w:style>
  <w:style w:type="character" w:customStyle="1" w:styleId="NOChar">
    <w:name w:val="NO Char"/>
    <w:qFormat/>
    <w:rsid w:val="000C31FF"/>
  </w:style>
  <w:style w:type="character" w:styleId="Mention">
    <w:name w:val="Mention"/>
    <w:basedOn w:val="DefaultParagraphFont"/>
    <w:uiPriority w:val="99"/>
    <w:unhideWhenUsed/>
    <w:rsid w:val="002232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2900075">
      <w:bodyDiv w:val="1"/>
      <w:marLeft w:val="0"/>
      <w:marRight w:val="0"/>
      <w:marTop w:val="0"/>
      <w:marBottom w:val="0"/>
      <w:divBdr>
        <w:top w:val="none" w:sz="0" w:space="0" w:color="auto"/>
        <w:left w:val="none" w:sz="0" w:space="0" w:color="auto"/>
        <w:bottom w:val="none" w:sz="0" w:space="0" w:color="auto"/>
        <w:right w:val="none" w:sz="0" w:space="0" w:color="auto"/>
      </w:divBdr>
    </w:div>
    <w:div w:id="824470550">
      <w:bodyDiv w:val="1"/>
      <w:marLeft w:val="0"/>
      <w:marRight w:val="0"/>
      <w:marTop w:val="0"/>
      <w:marBottom w:val="0"/>
      <w:divBdr>
        <w:top w:val="none" w:sz="0" w:space="0" w:color="auto"/>
        <w:left w:val="none" w:sz="0" w:space="0" w:color="auto"/>
        <w:bottom w:val="none" w:sz="0" w:space="0" w:color="auto"/>
        <w:right w:val="none" w:sz="0" w:space="0" w:color="auto"/>
      </w:divBdr>
    </w:div>
    <w:div w:id="1308513542">
      <w:bodyDiv w:val="1"/>
      <w:marLeft w:val="0"/>
      <w:marRight w:val="0"/>
      <w:marTop w:val="0"/>
      <w:marBottom w:val="0"/>
      <w:divBdr>
        <w:top w:val="none" w:sz="0" w:space="0" w:color="auto"/>
        <w:left w:val="none" w:sz="0" w:space="0" w:color="auto"/>
        <w:bottom w:val="none" w:sz="0" w:space="0" w:color="auto"/>
        <w:right w:val="none" w:sz="0" w:space="0" w:color="auto"/>
      </w:divBdr>
    </w:div>
    <w:div w:id="1829441259">
      <w:bodyDiv w:val="1"/>
      <w:marLeft w:val="0"/>
      <w:marRight w:val="0"/>
      <w:marTop w:val="0"/>
      <w:marBottom w:val="0"/>
      <w:divBdr>
        <w:top w:val="none" w:sz="0" w:space="0" w:color="auto"/>
        <w:left w:val="none" w:sz="0" w:space="0" w:color="auto"/>
        <w:bottom w:val="none" w:sz="0" w:space="0" w:color="auto"/>
        <w:right w:val="none" w:sz="0" w:space="0" w:color="auto"/>
      </w:divBdr>
    </w:div>
    <w:div w:id="193292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RBI5PAMIO524-1616901215-43361</_dlc_DocId>
    <_dlc_DocIdUrl xmlns="71c5aaf6-e6ce-465b-b873-5148d2a4c105">
      <Url>https://nokia.sharepoint.com/sites/gxp/_layouts/15/DocIdRedir.aspx?ID=RBI5PAMIO524-1616901215-43361</Url>
      <Description>RBI5PAMIO524-1616901215-43361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7ADCD82-A827-44D5-86AC-AF8AE910B876}">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3148673-5F47-4D6C-B0E3-BE735C6FA12F}">
  <ds:schemaRefs>
    <ds:schemaRef ds:uri="7275bb01-7583-478d-bc14-e839a2dd5989"/>
    <ds:schemaRef ds:uri="71c5aaf6-e6ce-465b-b873-5148d2a4c105"/>
    <ds:schemaRef ds:uri="http://www.w3.org/XML/1998/namespace"/>
    <ds:schemaRef ds:uri="http://purl.org/dc/elements/1.1/"/>
    <ds:schemaRef ds:uri="http://purl.org/dc/dcmitype/"/>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3f2ce089-3858-4176-9a21-a30f9204848e"/>
    <ds:schemaRef ds:uri="http://schemas.microsoft.com/office/2006/metadata/properties"/>
  </ds:schemaRefs>
</ds:datastoreItem>
</file>

<file path=customXml/itemProps4.xml><?xml version="1.0" encoding="utf-8"?>
<ds:datastoreItem xmlns:ds="http://schemas.openxmlformats.org/officeDocument/2006/customXml" ds:itemID="{C4DD65CC-D240-47B4-9C0E-7D0307280A9C}">
  <ds:schemaRefs>
    <ds:schemaRef ds:uri="http://schemas.microsoft.com/sharepoint/v3/contenttype/forms"/>
  </ds:schemaRefs>
</ds:datastoreItem>
</file>

<file path=customXml/itemProps5.xml><?xml version="1.0" encoding="utf-8"?>
<ds:datastoreItem xmlns:ds="http://schemas.openxmlformats.org/officeDocument/2006/customXml" ds:itemID="{90E54411-1319-4285-8EB8-6B8A850F6E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5EA8772-62E3-43F0-9750-10CAC45A3F9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238</TotalTime>
  <Pages>6</Pages>
  <Words>3396</Words>
  <Characters>17346</Characters>
  <Application>Microsoft Office Word</Application>
  <DocSecurity>0</DocSecurity>
  <Lines>144</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Pallab1803</cp:lastModifiedBy>
  <cp:revision>63</cp:revision>
  <cp:lastPrinted>1900-01-01T05:00:00Z</cp:lastPrinted>
  <dcterms:created xsi:type="dcterms:W3CDTF">2025-01-13T04:34:00Z</dcterms:created>
  <dcterms:modified xsi:type="dcterms:W3CDTF">2025-03-27T09:56:00Z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2015_ms_pID_725343">
    <vt:lpwstr>(2)ndEUr/c48nl4FUC0cmJlHaspELnUhS1K8c+iE8i3aqzdmniYLWTuKbulTSR0/8qkKLGEDxJy
Uyzy8njLRawSq9+MmbAjJQjf+TYDvjsppCmpt1pt/U92LMMaZk+SEQlMCheC1gDC2JaFOhaI
D5h75c080qrn016Fgid9mkePLTGwl5Floa67EjFzCDowio3zSD73mwk135/6ikIeLKTj58gU
d2zcE2ItccTQpz2RKY</vt:lpwstr>
  </property>
  <property fmtid="{D5CDD505-2E9C-101B-9397-08002B2CF9AE}" pid="24" name="_2015_ms_pID_7253431">
    <vt:lpwstr>s9kIYZGiVtZOp8GIf4IrVgZyN+8UMnT83ZYsD5rV/QXKLPBvqS429F
9f1Vzm8m1MQmkOUJizo2nxAvAbhbCZobSxrTStZKUbB7Le2tiK4Veo2yvz4sxqY9Bbce/XD3
fsRtQQpfaVu8f50+7JaM4PpsPCiO78ISbLE7k6Wj0PjaTsFHkwoGT0nn4F99y8+w5qbPvZxA
f06te/D5lI1F9Fu0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1724312038</vt:lpwstr>
  </property>
  <property fmtid="{D5CDD505-2E9C-101B-9397-08002B2CF9AE}" pid="29" name="_dlc_DocIdItemGuid">
    <vt:lpwstr>a811e620-1678-4f86-b6cb-0c394d5df02b</vt:lpwstr>
  </property>
</Properties>
</file>